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6331C" w14:textId="4481AEEF" w:rsidR="00326579" w:rsidRPr="00181043" w:rsidRDefault="00326579" w:rsidP="00326579">
      <w:pPr>
        <w:pStyle w:val="CRCoverPage"/>
        <w:outlineLvl w:val="0"/>
        <w:rPr>
          <w:b/>
          <w:noProof/>
          <w:sz w:val="24"/>
        </w:rPr>
      </w:pPr>
      <w:r w:rsidRPr="00692DEB">
        <w:rPr>
          <w:rFonts w:cs="Arial"/>
          <w:b/>
          <w:sz w:val="24"/>
          <w:lang w:val="en-US"/>
        </w:rPr>
        <w:t>3GPP TSG RAN WG2 Meeting #1</w:t>
      </w:r>
      <w:r>
        <w:rPr>
          <w:rFonts w:cs="Arial"/>
          <w:b/>
          <w:sz w:val="24"/>
          <w:lang w:val="en-US"/>
        </w:rPr>
        <w:t>23b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7D2332">
        <w:rPr>
          <w:rFonts w:cs="Arial"/>
          <w:b/>
          <w:sz w:val="24"/>
          <w:lang w:val="en-US"/>
        </w:rPr>
        <w:t>R2-23</w:t>
      </w:r>
      <w:r w:rsidR="007D2332">
        <w:rPr>
          <w:rFonts w:cs="Arial"/>
          <w:b/>
          <w:sz w:val="24"/>
          <w:lang w:val="en-US"/>
        </w:rPr>
        <w:t>10292</w:t>
      </w:r>
      <w:r w:rsidRPr="00692DEB">
        <w:rPr>
          <w:rFonts w:cs="Arial"/>
          <w:b/>
          <w:sz w:val="24"/>
          <w:lang w:val="en-US"/>
        </w:rPr>
        <w:br/>
      </w:r>
      <w:r>
        <w:rPr>
          <w:b/>
          <w:noProof/>
          <w:sz w:val="24"/>
        </w:rPr>
        <w:t>Xiamen, China, 9</w:t>
      </w:r>
      <w:r>
        <w:rPr>
          <w:b/>
          <w:noProof/>
          <w:sz w:val="24"/>
          <w:vertAlign w:val="superscript"/>
        </w:rPr>
        <w:t>th</w:t>
      </w:r>
      <w:r>
        <w:rPr>
          <w:b/>
          <w:noProof/>
          <w:sz w:val="24"/>
        </w:rPr>
        <w:t xml:space="preserve"> </w:t>
      </w:r>
      <w:r w:rsidRPr="001267E8">
        <w:rPr>
          <w:b/>
          <w:noProof/>
          <w:sz w:val="24"/>
        </w:rPr>
        <w:t xml:space="preserve">– </w:t>
      </w:r>
      <w:r>
        <w:rPr>
          <w:b/>
          <w:noProof/>
          <w:sz w:val="24"/>
        </w:rPr>
        <w:t>13</w:t>
      </w:r>
      <w:r w:rsidRPr="005C3F0F">
        <w:rPr>
          <w:b/>
          <w:noProof/>
          <w:sz w:val="24"/>
          <w:vertAlign w:val="superscript"/>
        </w:rPr>
        <w:t>th</w:t>
      </w:r>
      <w:r>
        <w:rPr>
          <w:b/>
          <w:noProof/>
          <w:sz w:val="24"/>
        </w:rPr>
        <w:t xml:space="preserve"> Oct.,</w:t>
      </w:r>
      <w:r w:rsidRPr="001267E8">
        <w:rPr>
          <w:b/>
          <w:noProof/>
          <w:sz w:val="24"/>
        </w:rPr>
        <w:t xml:space="preserve"> 202</w:t>
      </w:r>
      <w:r>
        <w:rPr>
          <w:b/>
          <w:noProof/>
          <w:sz w:val="24"/>
        </w:rPr>
        <w:t>3</w:t>
      </w:r>
      <w:r w:rsidRPr="001267E8">
        <w:rPr>
          <w:b/>
          <w:noProof/>
          <w:sz w:val="24"/>
        </w:rPr>
        <w:t xml:space="preserve">                                 </w:t>
      </w:r>
    </w:p>
    <w:p w14:paraId="5780EFF9" w14:textId="77777777" w:rsidR="00D00627" w:rsidRPr="00692DEB" w:rsidRDefault="00D00627" w:rsidP="00D00627">
      <w:pPr>
        <w:pStyle w:val="CRCoverPage"/>
        <w:outlineLvl w:val="0"/>
        <w:rPr>
          <w:b/>
          <w:sz w:val="24"/>
          <w:lang w:val="en-US"/>
        </w:rPr>
      </w:pPr>
    </w:p>
    <w:p w14:paraId="08831953" w14:textId="348C7316"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612CDA">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250EFB">
        <w:rPr>
          <w:rFonts w:ascii="Arial" w:eastAsia="MS Mincho" w:hAnsi="Arial" w:cs="Arial"/>
          <w:b/>
          <w:bCs/>
          <w:color w:val="auto"/>
          <w:sz w:val="24"/>
          <w:lang w:eastAsia="en-US"/>
        </w:rPr>
        <w:t>4</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259F17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897495">
        <w:rPr>
          <w:rFonts w:ascii="AppleSystemUIFont" w:hAnsi="AppleSystemUIFont" w:cs="AppleSystemUIFont"/>
          <w:b/>
          <w:bCs/>
          <w:color w:val="auto"/>
          <w:sz w:val="26"/>
          <w:szCs w:val="26"/>
          <w:lang w:eastAsia="zh-CN"/>
        </w:rPr>
        <w:t>Remaining issues</w:t>
      </w:r>
      <w:r w:rsidR="00250EFB">
        <w:rPr>
          <w:rFonts w:ascii="AppleSystemUIFont" w:hAnsi="AppleSystemUIFont" w:cs="AppleSystemUIFont"/>
          <w:b/>
          <w:bCs/>
          <w:color w:val="auto"/>
          <w:sz w:val="26"/>
          <w:szCs w:val="26"/>
          <w:lang w:eastAsia="zh-CN"/>
        </w:rPr>
        <w:t xml:space="preserve"> of legacy UE barring</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7777777" w:rsidR="003972AD" w:rsidRPr="00692DEB" w:rsidRDefault="00457D35" w:rsidP="00457D35">
      <w:pPr>
        <w:pStyle w:val="Heading1"/>
        <w:rPr>
          <w:lang w:val="en-US"/>
        </w:rPr>
      </w:pPr>
      <w:r>
        <w:t xml:space="preserve">1 </w:t>
      </w:r>
      <w:r w:rsidR="00CD1FF7" w:rsidRPr="00457D35">
        <w:t>Introduction</w:t>
      </w:r>
    </w:p>
    <w:bookmarkStart w:id="0" w:name="_Hlk61519723"/>
    <w:p w14:paraId="2E352372" w14:textId="77FB3010" w:rsidR="00342AB8" w:rsidRDefault="00342AB8" w:rsidP="00342AB8">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01990FFC" wp14:editId="4C5CCC25">
                <wp:simplePos x="0" y="0"/>
                <wp:positionH relativeFrom="column">
                  <wp:posOffset>63500</wp:posOffset>
                </wp:positionH>
                <wp:positionV relativeFrom="paragraph">
                  <wp:posOffset>400050</wp:posOffset>
                </wp:positionV>
                <wp:extent cx="5478780" cy="504000"/>
                <wp:effectExtent l="0" t="0" r="7620" b="17145"/>
                <wp:wrapTopAndBottom/>
                <wp:docPr id="5" name="Text Box 5"/>
                <wp:cNvGraphicFramePr/>
                <a:graphic xmlns:a="http://schemas.openxmlformats.org/drawingml/2006/main">
                  <a:graphicData uri="http://schemas.microsoft.com/office/word/2010/wordprocessingShape">
                    <wps:wsp>
                      <wps:cNvSpPr txBox="1"/>
                      <wps:spPr>
                        <a:xfrm>
                          <a:off x="0" y="0"/>
                          <a:ext cx="5478780" cy="504000"/>
                        </a:xfrm>
                        <a:prstGeom prst="rect">
                          <a:avLst/>
                        </a:prstGeom>
                        <a:solidFill>
                          <a:schemeClr val="lt1"/>
                        </a:solidFill>
                        <a:ln w="6350">
                          <a:solidFill>
                            <a:prstClr val="black"/>
                          </a:solidFill>
                        </a:ln>
                      </wps:spPr>
                      <wps:txbx>
                        <w:txbxContent>
                          <w:p w14:paraId="7E8683DF" w14:textId="77777777" w:rsidR="006C6A4E" w:rsidRDefault="006C6A4E" w:rsidP="006C6A4E">
                            <w:pPr>
                              <w:numPr>
                                <w:ilvl w:val="0"/>
                                <w:numId w:val="24"/>
                              </w:numPr>
                              <w:spacing w:after="0"/>
                              <w:ind w:leftChars="100" w:left="620"/>
                              <w:textAlignment w:val="baseline"/>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2FF6E828" w14:textId="77777777" w:rsidR="00342AB8" w:rsidRDefault="00342AB8" w:rsidP="00342A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990FFC" id="_x0000_t202" coordsize="21600,21600" o:spt="202" path="m,l,21600r21600,l21600,xe">
                <v:stroke joinstyle="miter"/>
                <v:path gradientshapeok="t" o:connecttype="rect"/>
              </v:shapetype>
              <v:shape id="Text Box 5" o:spid="_x0000_s1026" type="#_x0000_t202" style="position:absolute;margin-left:5pt;margin-top:31.5pt;width:431.4pt;height:39.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" fillcolor="white [3201]" strokeweight=".5pt">
                <v:textbox>
                  <w:txbxContent>
                    <w:p w14:paraId="7E8683DF" w14:textId="77777777" w:rsidR="006C6A4E" w:rsidRDefault="006C6A4E" w:rsidP="006C6A4E">
                      <w:pPr>
                        <w:numPr>
                          <w:ilvl w:val="0"/>
                          <w:numId w:val="24"/>
                        </w:numPr>
                        <w:spacing w:after="0"/>
                        <w:ind w:leftChars="100" w:left="620"/>
                        <w:textAlignment w:val="baseline"/>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2FF6E828" w14:textId="77777777" w:rsidR="00342AB8" w:rsidRDefault="00342AB8" w:rsidP="00342AB8"/>
                  </w:txbxContent>
                </v:textbox>
                <w10:wrap type="topAndBottom"/>
              </v:shape>
            </w:pict>
          </mc:Fallback>
        </mc:AlternateContent>
      </w:r>
      <w:r>
        <w:rPr>
          <w:lang w:eastAsia="zh-CN"/>
        </w:rPr>
        <w:t xml:space="preserve">The Network Energy saving (NES) WID RP-223540 was agreed in RAN#98-e [1], the WI objective on </w:t>
      </w:r>
      <w:r w:rsidR="001D29A8">
        <w:rPr>
          <w:lang w:eastAsia="zh-CN"/>
        </w:rPr>
        <w:t>legacy UE barring</w:t>
      </w:r>
      <w:r>
        <w:rPr>
          <w:lang w:eastAsia="zh-CN"/>
        </w:rPr>
        <w:t xml:space="preserve"> is copied below: </w:t>
      </w:r>
    </w:p>
    <w:p w14:paraId="2058A278" w14:textId="4FE4B017" w:rsidR="006E37FE" w:rsidRDefault="006E37FE" w:rsidP="006C6A4E">
      <w:pPr>
        <w:pStyle w:val="NO"/>
        <w:spacing w:before="180"/>
        <w:ind w:left="0" w:firstLine="0"/>
        <w:rPr>
          <w:lang w:eastAsia="zh-CN"/>
        </w:rPr>
      </w:pPr>
      <w:r>
        <w:rPr>
          <w:lang w:eastAsia="zh-CN"/>
        </w:rPr>
        <w:t xml:space="preserve">In RAN2#123 [2], </w:t>
      </w:r>
      <w:r w:rsidR="00ED627E">
        <w:rPr>
          <w:lang w:eastAsia="zh-CN"/>
        </w:rPr>
        <w:t>the basic mechanism of legacy UE barring was agreed</w:t>
      </w:r>
      <w:r w:rsidR="003679C0">
        <w:rPr>
          <w:lang w:eastAsia="zh-CN"/>
        </w:rPr>
        <w:t>, but it is FFS what "NES capable UE" bit means.</w:t>
      </w:r>
    </w:p>
    <w:p w14:paraId="4B204FAF" w14:textId="77777777" w:rsidR="003679C0" w:rsidRPr="00E07DCD" w:rsidRDefault="003679C0" w:rsidP="003679C0">
      <w:pPr>
        <w:pStyle w:val="Doc-text2"/>
        <w:pBdr>
          <w:top w:val="single" w:sz="4" w:space="1" w:color="auto"/>
          <w:left w:val="single" w:sz="4" w:space="4" w:color="auto"/>
          <w:bottom w:val="single" w:sz="4" w:space="1" w:color="auto"/>
          <w:right w:val="single" w:sz="4" w:space="4" w:color="auto"/>
        </w:pBdr>
        <w:rPr>
          <w:b/>
          <w:bCs/>
          <w:lang w:eastAsia="zh-CN"/>
        </w:rPr>
      </w:pPr>
      <w:r w:rsidRPr="00E07DCD">
        <w:rPr>
          <w:b/>
          <w:bCs/>
          <w:lang w:eastAsia="zh-CN"/>
        </w:rPr>
        <w:t>Agreements</w:t>
      </w:r>
    </w:p>
    <w:p w14:paraId="319DD88C" w14:textId="77777777" w:rsidR="003679C0" w:rsidRDefault="003679C0" w:rsidP="003679C0">
      <w:pPr>
        <w:pStyle w:val="Doc-text2"/>
        <w:pBdr>
          <w:top w:val="single" w:sz="4" w:space="1" w:color="auto"/>
          <w:left w:val="single" w:sz="4" w:space="4" w:color="auto"/>
          <w:bottom w:val="single" w:sz="4" w:space="1" w:color="auto"/>
          <w:right w:val="single" w:sz="4" w:space="4" w:color="auto"/>
        </w:pBdr>
      </w:pPr>
      <w:r>
        <w:rPr>
          <w:lang w:eastAsia="zh-CN"/>
        </w:rPr>
        <w:t>-</w:t>
      </w:r>
      <w:r>
        <w:rPr>
          <w:lang w:eastAsia="zh-CN"/>
        </w:rPr>
        <w:tab/>
      </w:r>
      <w:r>
        <w:t xml:space="preserve">One single bit in SIB1 is introduced for controlling all “NES-capable UEs” to access a cell.  FFS what “NES capable UE” bit means.  The NES UE always follows the NES bit used for barring, if present.  If not present the UE shall follow legacy barring.  </w:t>
      </w:r>
    </w:p>
    <w:p w14:paraId="0F8942E3" w14:textId="77777777" w:rsidR="003679C0" w:rsidRDefault="003679C0" w:rsidP="003679C0">
      <w:pPr>
        <w:pStyle w:val="Doc-text2"/>
        <w:pBdr>
          <w:top w:val="single" w:sz="4" w:space="1" w:color="auto"/>
          <w:left w:val="single" w:sz="4" w:space="4" w:color="auto"/>
          <w:bottom w:val="single" w:sz="4" w:space="1" w:color="auto"/>
          <w:right w:val="single" w:sz="4" w:space="4" w:color="auto"/>
        </w:pBdr>
      </w:pPr>
      <w:r>
        <w:t>-</w:t>
      </w:r>
      <w:r>
        <w:tab/>
        <w:t xml:space="preserve">No new cell baring techniques for non-NES UEs will be specified.  </w:t>
      </w:r>
    </w:p>
    <w:p w14:paraId="52468870" w14:textId="13444437" w:rsidR="00ED627E" w:rsidRDefault="003679C0" w:rsidP="003679C0">
      <w:pPr>
        <w:pStyle w:val="Doc-text2"/>
        <w:pBdr>
          <w:top w:val="single" w:sz="4" w:space="1" w:color="auto"/>
          <w:left w:val="single" w:sz="4" w:space="4" w:color="auto"/>
          <w:bottom w:val="single" w:sz="4" w:space="1" w:color="auto"/>
          <w:right w:val="single" w:sz="4" w:space="4" w:color="auto"/>
        </w:pBdr>
        <w:rPr>
          <w:lang w:eastAsia="zh-CN"/>
        </w:rPr>
      </w:pPr>
      <w:r>
        <w:t>-</w:t>
      </w:r>
      <w:r>
        <w:tab/>
        <w:t>No new cell re-selection techniques will be considered in this Rel-18</w:t>
      </w:r>
    </w:p>
    <w:p w14:paraId="4393CB3B" w14:textId="77777777" w:rsidR="00AF0177" w:rsidRDefault="002B7DC3" w:rsidP="006C6A4E">
      <w:pPr>
        <w:pStyle w:val="NO"/>
        <w:spacing w:before="180"/>
        <w:ind w:left="0" w:firstLine="0"/>
        <w:rPr>
          <w:lang w:eastAsia="zh-CN"/>
        </w:rPr>
      </w:pPr>
      <w:r>
        <w:rPr>
          <w:lang w:eastAsia="zh-CN"/>
        </w:rPr>
        <w:t xml:space="preserve">Meanwhile, CR rapporteurs of 38.331 [3] and 38.304 [4] </w:t>
      </w:r>
      <w:r w:rsidR="00AF0177">
        <w:rPr>
          <w:lang w:eastAsia="zh-CN"/>
        </w:rPr>
        <w:t>identified below open issue:</w:t>
      </w:r>
    </w:p>
    <w:p w14:paraId="55943070" w14:textId="3F7ECE1A" w:rsidR="002B7DC3" w:rsidRDefault="00AF0177" w:rsidP="00AF0177">
      <w:pPr>
        <w:pStyle w:val="NO"/>
        <w:numPr>
          <w:ilvl w:val="0"/>
          <w:numId w:val="33"/>
        </w:numPr>
        <w:rPr>
          <w:lang w:eastAsia="zh-CN"/>
        </w:rPr>
      </w:pPr>
      <w:r w:rsidRPr="002B4934">
        <w:t>Whether to change </w:t>
      </w:r>
      <w:proofErr w:type="spellStart"/>
      <w:r w:rsidRPr="002B4934">
        <w:rPr>
          <w:i/>
          <w:iCs/>
        </w:rPr>
        <w:t>cellBarredNES</w:t>
      </w:r>
      <w:proofErr w:type="spellEnd"/>
      <w:r w:rsidRPr="002B4934">
        <w:t> to a single ENUM value</w:t>
      </w:r>
    </w:p>
    <w:p w14:paraId="23F5CB23" w14:textId="3D9D01BF" w:rsidR="00AF0177" w:rsidRDefault="00AF0177" w:rsidP="00AF0177">
      <w:pPr>
        <w:pStyle w:val="NO"/>
        <w:numPr>
          <w:ilvl w:val="0"/>
          <w:numId w:val="33"/>
        </w:numPr>
      </w:pPr>
      <w:r>
        <w:t xml:space="preserve">How to </w:t>
      </w:r>
      <w:r w:rsidR="006803E0">
        <w:t xml:space="preserve">better </w:t>
      </w:r>
      <w:r>
        <w:t xml:space="preserve">capture </w:t>
      </w:r>
      <w:r w:rsidRPr="00AF0177">
        <w:t>exact behavior and implementation of </w:t>
      </w:r>
      <w:proofErr w:type="spellStart"/>
      <w:r w:rsidRPr="00AF0177">
        <w:rPr>
          <w:i/>
          <w:iCs/>
        </w:rPr>
        <w:t>cellBarredNES</w:t>
      </w:r>
      <w:proofErr w:type="spellEnd"/>
    </w:p>
    <w:p w14:paraId="40855DA0" w14:textId="295D784C" w:rsidR="00342AB8" w:rsidRDefault="00342AB8" w:rsidP="006C6A4E">
      <w:pPr>
        <w:pStyle w:val="NO"/>
        <w:spacing w:before="180"/>
        <w:ind w:left="0" w:firstLine="0"/>
        <w:rPr>
          <w:lang w:eastAsia="zh-CN"/>
        </w:rPr>
      </w:pPr>
      <w:r>
        <w:rPr>
          <w:lang w:eastAsia="zh-CN"/>
        </w:rPr>
        <w:t xml:space="preserve">In this contribution, we share our view on </w:t>
      </w:r>
      <w:r w:rsidR="00AF0177">
        <w:rPr>
          <w:lang w:eastAsia="zh-CN"/>
        </w:rPr>
        <w:t>these open issues</w:t>
      </w:r>
      <w:r w:rsidR="00B609E8">
        <w:rPr>
          <w:lang w:eastAsia="zh-CN"/>
        </w:rPr>
        <w:t>.</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21FCF0DD" w14:textId="49F7ABBE" w:rsidR="000D375A" w:rsidRPr="004C6FB0" w:rsidRDefault="004C6FB0" w:rsidP="004C6FB0">
      <w:pPr>
        <w:pStyle w:val="Heading2"/>
        <w:rPr>
          <w:lang w:val="en-US"/>
        </w:rPr>
      </w:pPr>
      <w:r>
        <w:t>2.1 How to define "NES capable UE"</w:t>
      </w:r>
    </w:p>
    <w:bookmarkEnd w:id="0"/>
    <w:p w14:paraId="7A95AD46" w14:textId="149398CD" w:rsidR="00366B54" w:rsidRDefault="005F79AF" w:rsidP="00C17497">
      <w:pPr>
        <w:rPr>
          <w:lang w:val="en-GB"/>
        </w:rPr>
      </w:pPr>
      <w:r>
        <w:rPr>
          <w:lang w:val="en-GB"/>
        </w:rPr>
        <w:t>In Rel-18, the following 5 NES techniques are specified:</w:t>
      </w:r>
    </w:p>
    <w:p w14:paraId="3DCE57F5" w14:textId="5E34D14B" w:rsidR="005F79AF" w:rsidRDefault="005F79AF" w:rsidP="005F79AF">
      <w:pPr>
        <w:pStyle w:val="ListParagraph"/>
        <w:numPr>
          <w:ilvl w:val="0"/>
          <w:numId w:val="31"/>
        </w:numPr>
        <w:ind w:firstLineChars="0"/>
        <w:rPr>
          <w:lang w:val="en-GB"/>
        </w:rPr>
      </w:pPr>
      <w:r>
        <w:rPr>
          <w:lang w:val="en-GB"/>
        </w:rPr>
        <w:t>Cell DTX/DRX</w:t>
      </w:r>
    </w:p>
    <w:p w14:paraId="6F4F6000" w14:textId="4F329DF5" w:rsidR="005F79AF" w:rsidRDefault="005F79AF" w:rsidP="005F79AF">
      <w:pPr>
        <w:pStyle w:val="ListParagraph"/>
        <w:numPr>
          <w:ilvl w:val="0"/>
          <w:numId w:val="31"/>
        </w:numPr>
        <w:ind w:firstLineChars="0"/>
        <w:rPr>
          <w:lang w:val="en-GB"/>
        </w:rPr>
      </w:pPr>
      <w:r>
        <w:rPr>
          <w:lang w:val="en-GB"/>
        </w:rPr>
        <w:t>Inter-band SSB-less CA</w:t>
      </w:r>
    </w:p>
    <w:p w14:paraId="05DEB489" w14:textId="5EB69450" w:rsidR="005F79AF" w:rsidRDefault="005F79AF" w:rsidP="005F79AF">
      <w:pPr>
        <w:pStyle w:val="ListParagraph"/>
        <w:numPr>
          <w:ilvl w:val="0"/>
          <w:numId w:val="31"/>
        </w:numPr>
        <w:ind w:firstLineChars="0"/>
        <w:rPr>
          <w:lang w:val="en-GB"/>
        </w:rPr>
      </w:pPr>
      <w:r>
        <w:rPr>
          <w:lang w:val="en-GB"/>
        </w:rPr>
        <w:t xml:space="preserve">Spatial domain adaptation </w:t>
      </w:r>
    </w:p>
    <w:p w14:paraId="734F6ECF" w14:textId="77777777" w:rsidR="005F79AF" w:rsidRDefault="005F79AF" w:rsidP="005F79AF">
      <w:pPr>
        <w:pStyle w:val="ListParagraph"/>
        <w:numPr>
          <w:ilvl w:val="0"/>
          <w:numId w:val="31"/>
        </w:numPr>
        <w:ind w:firstLineChars="0"/>
        <w:rPr>
          <w:lang w:val="en-GB"/>
        </w:rPr>
      </w:pPr>
      <w:r>
        <w:rPr>
          <w:lang w:val="en-GB"/>
        </w:rPr>
        <w:t>Power domain adaptation</w:t>
      </w:r>
    </w:p>
    <w:p w14:paraId="3943AE52" w14:textId="0750977A" w:rsidR="005F79AF" w:rsidRPr="005F79AF" w:rsidRDefault="005F79AF" w:rsidP="005F79AF">
      <w:pPr>
        <w:pStyle w:val="ListParagraph"/>
        <w:numPr>
          <w:ilvl w:val="0"/>
          <w:numId w:val="31"/>
        </w:numPr>
        <w:ind w:firstLineChars="0"/>
        <w:rPr>
          <w:lang w:val="en-GB"/>
        </w:rPr>
      </w:pPr>
      <w:r>
        <w:rPr>
          <w:lang w:val="en-GB"/>
        </w:rPr>
        <w:t xml:space="preserve">CHO enhancement for NES </w:t>
      </w:r>
    </w:p>
    <w:p w14:paraId="274E9DC4" w14:textId="77777777" w:rsidR="006D0C00" w:rsidRDefault="006D0C00" w:rsidP="00C17497">
      <w:pPr>
        <w:rPr>
          <w:lang w:val="en-GB"/>
        </w:rPr>
      </w:pPr>
      <w:r>
        <w:rPr>
          <w:lang w:val="en-GB"/>
        </w:rPr>
        <w:t>Regarding to which technique(s) being regarded as "NES capable", we think</w:t>
      </w:r>
      <w:r w:rsidR="002962E9">
        <w:rPr>
          <w:lang w:val="en-GB"/>
        </w:rPr>
        <w:t xml:space="preserve"> </w:t>
      </w:r>
      <w:r>
        <w:rPr>
          <w:lang w:val="en-GB"/>
        </w:rPr>
        <w:t>there are two basic opinions:</w:t>
      </w:r>
    </w:p>
    <w:p w14:paraId="02883536" w14:textId="77777777" w:rsidR="006D0C00" w:rsidRPr="006D0C00" w:rsidRDefault="006D0C00" w:rsidP="006D0C00">
      <w:pPr>
        <w:pStyle w:val="ListParagraph"/>
        <w:numPr>
          <w:ilvl w:val="0"/>
          <w:numId w:val="32"/>
        </w:numPr>
        <w:ind w:firstLineChars="0"/>
        <w:rPr>
          <w:b/>
          <w:bCs/>
          <w:lang w:eastAsia="zh-CN"/>
        </w:rPr>
      </w:pPr>
      <w:r>
        <w:rPr>
          <w:lang w:val="en-GB"/>
        </w:rPr>
        <w:lastRenderedPageBreak/>
        <w:t>Opinion 1: only the UE(s) supporting Cell DTX/DRX are regarded as "NES capable UE(s)"</w:t>
      </w:r>
    </w:p>
    <w:p w14:paraId="404A53AA" w14:textId="4D34471B" w:rsidR="006D0C00" w:rsidRPr="006D0C00" w:rsidRDefault="006E64C2" w:rsidP="006D0C00">
      <w:pPr>
        <w:pStyle w:val="ListParagraph"/>
        <w:numPr>
          <w:ilvl w:val="1"/>
          <w:numId w:val="32"/>
        </w:numPr>
        <w:ind w:firstLineChars="0"/>
        <w:rPr>
          <w:b/>
          <w:bCs/>
          <w:lang w:eastAsia="zh-CN"/>
        </w:rPr>
      </w:pPr>
      <w:r>
        <w:rPr>
          <w:lang w:val="en-GB"/>
        </w:rPr>
        <w:t xml:space="preserve">Justification: </w:t>
      </w:r>
      <w:r w:rsidR="006D0C00">
        <w:rPr>
          <w:lang w:val="en-GB"/>
        </w:rPr>
        <w:t xml:space="preserve">only Cell DTX/DRX is cell specific feature but all other 4 techniques are UE specific features.  </w:t>
      </w:r>
    </w:p>
    <w:p w14:paraId="11FFE743" w14:textId="4949E126" w:rsidR="002962E9" w:rsidRPr="006E64C2" w:rsidRDefault="006D0C00" w:rsidP="006D0C00">
      <w:pPr>
        <w:pStyle w:val="ListParagraph"/>
        <w:numPr>
          <w:ilvl w:val="0"/>
          <w:numId w:val="32"/>
        </w:numPr>
        <w:ind w:firstLineChars="0"/>
        <w:rPr>
          <w:b/>
          <w:bCs/>
          <w:lang w:eastAsia="zh-CN"/>
        </w:rPr>
      </w:pPr>
      <w:r>
        <w:rPr>
          <w:lang w:val="en-GB"/>
        </w:rPr>
        <w:t>Opinion 2:</w:t>
      </w:r>
      <w:r w:rsidRPr="006D0C00">
        <w:rPr>
          <w:lang w:val="en-GB"/>
        </w:rPr>
        <w:t xml:space="preserve"> </w:t>
      </w:r>
      <w:r>
        <w:rPr>
          <w:lang w:val="en-GB"/>
        </w:rPr>
        <w:t>the UE(s) supporting either one of Rel-18 specified NES techniques are regarded as "NES capable UE(s)"</w:t>
      </w:r>
    </w:p>
    <w:p w14:paraId="5A528B2A" w14:textId="1A582A9C" w:rsidR="006E64C2" w:rsidRPr="006D0C00" w:rsidRDefault="006E64C2" w:rsidP="006E64C2">
      <w:pPr>
        <w:pStyle w:val="ListParagraph"/>
        <w:numPr>
          <w:ilvl w:val="1"/>
          <w:numId w:val="32"/>
        </w:numPr>
        <w:ind w:firstLineChars="0"/>
        <w:rPr>
          <w:b/>
          <w:bCs/>
          <w:lang w:eastAsia="zh-CN"/>
        </w:rPr>
      </w:pPr>
      <w:r>
        <w:rPr>
          <w:lang w:val="en-GB"/>
        </w:rPr>
        <w:t xml:space="preserve">Justification: the intention to prevent legacy UE camping is that MNOs may intend to use aggressive NES configuration to achieve maximum NES gain. </w:t>
      </w:r>
    </w:p>
    <w:p w14:paraId="4A762EEF" w14:textId="57BAC539" w:rsidR="004514BF" w:rsidRPr="002C707D" w:rsidRDefault="004514BF" w:rsidP="002C707D">
      <w:pPr>
        <w:spacing w:after="120"/>
        <w:rPr>
          <w:b/>
          <w:bCs/>
          <w:lang w:val="en-GB"/>
        </w:rPr>
      </w:pPr>
      <w:r w:rsidRPr="002C707D">
        <w:rPr>
          <w:b/>
          <w:bCs/>
        </w:rPr>
        <w:t>Observation</w:t>
      </w:r>
      <w:r w:rsidR="006E64C2" w:rsidRPr="002C707D">
        <w:rPr>
          <w:b/>
          <w:bCs/>
        </w:rPr>
        <w:t xml:space="preserve"> 1: </w:t>
      </w:r>
      <w:r w:rsidRPr="002C707D">
        <w:rPr>
          <w:b/>
          <w:bCs/>
          <w:lang w:val="en-GB"/>
        </w:rPr>
        <w:t>Regarding to definition of "NES capable UE(s)", there are two basic opinions:</w:t>
      </w:r>
    </w:p>
    <w:p w14:paraId="32F37498" w14:textId="77777777" w:rsidR="004514BF" w:rsidRPr="00864783" w:rsidRDefault="004514BF" w:rsidP="00864783">
      <w:pPr>
        <w:pStyle w:val="ListParagraph"/>
        <w:numPr>
          <w:ilvl w:val="0"/>
          <w:numId w:val="32"/>
        </w:numPr>
        <w:spacing w:after="60"/>
        <w:ind w:firstLineChars="0"/>
        <w:rPr>
          <w:b/>
          <w:bCs/>
          <w:lang w:eastAsia="zh-CN"/>
        </w:rPr>
      </w:pPr>
      <w:r w:rsidRPr="00864783">
        <w:rPr>
          <w:b/>
          <w:bCs/>
          <w:lang w:val="en-GB"/>
        </w:rPr>
        <w:t>Opinion 1: only the UE(s) supporting Cell DTX/DRX are regarded as "NES capable UE(s)"</w:t>
      </w:r>
    </w:p>
    <w:p w14:paraId="40CCC907" w14:textId="77777777" w:rsidR="004514BF" w:rsidRPr="00864783" w:rsidRDefault="004514BF" w:rsidP="00864783">
      <w:pPr>
        <w:pStyle w:val="ListParagraph"/>
        <w:numPr>
          <w:ilvl w:val="1"/>
          <w:numId w:val="32"/>
        </w:numPr>
        <w:spacing w:after="60"/>
        <w:ind w:firstLineChars="0"/>
        <w:rPr>
          <w:b/>
          <w:bCs/>
          <w:lang w:eastAsia="zh-CN"/>
        </w:rPr>
      </w:pPr>
      <w:r w:rsidRPr="00864783">
        <w:rPr>
          <w:b/>
          <w:bCs/>
          <w:lang w:val="en-GB"/>
        </w:rPr>
        <w:t xml:space="preserve">Justification: only Cell DTX/DRX is cell specific feature but all other 4 techniques are UE specific features.  </w:t>
      </w:r>
    </w:p>
    <w:p w14:paraId="0B48FB45" w14:textId="77777777" w:rsidR="004514BF" w:rsidRPr="00864783" w:rsidRDefault="004514BF" w:rsidP="00864783">
      <w:pPr>
        <w:pStyle w:val="ListParagraph"/>
        <w:numPr>
          <w:ilvl w:val="0"/>
          <w:numId w:val="32"/>
        </w:numPr>
        <w:spacing w:after="60"/>
        <w:ind w:firstLineChars="0"/>
        <w:rPr>
          <w:b/>
          <w:bCs/>
          <w:lang w:eastAsia="zh-CN"/>
        </w:rPr>
      </w:pPr>
      <w:r w:rsidRPr="00864783">
        <w:rPr>
          <w:b/>
          <w:bCs/>
          <w:lang w:val="en-GB"/>
        </w:rPr>
        <w:t>Opinion 2: the UE(s) supporting either one of Rel-18 specified NES techniques are regarded as "NES capable UE(s)"</w:t>
      </w:r>
    </w:p>
    <w:p w14:paraId="09DC44DC" w14:textId="77777777" w:rsidR="004514BF" w:rsidRPr="00864783" w:rsidRDefault="004514BF" w:rsidP="004514BF">
      <w:pPr>
        <w:pStyle w:val="ListParagraph"/>
        <w:numPr>
          <w:ilvl w:val="1"/>
          <w:numId w:val="32"/>
        </w:numPr>
        <w:ind w:firstLineChars="0"/>
        <w:rPr>
          <w:b/>
          <w:bCs/>
          <w:lang w:eastAsia="zh-CN"/>
        </w:rPr>
      </w:pPr>
      <w:r w:rsidRPr="00864783">
        <w:rPr>
          <w:b/>
          <w:bCs/>
          <w:lang w:val="en-GB"/>
        </w:rPr>
        <w:t xml:space="preserve">Justification: the intention to prevent legacy UE camping is that MNOs may intend to use aggressive NES configuration to achieve maximum NES gain. </w:t>
      </w:r>
    </w:p>
    <w:p w14:paraId="5D1FD21C" w14:textId="791E33A0" w:rsidR="00DC7452" w:rsidRDefault="0018145C" w:rsidP="006D09AA">
      <w:pPr>
        <w:rPr>
          <w:lang w:val="en-GB"/>
        </w:rPr>
      </w:pPr>
      <w:r>
        <w:rPr>
          <w:lang w:val="en-GB"/>
        </w:rPr>
        <w:t xml:space="preserve">We </w:t>
      </w:r>
      <w:r w:rsidR="00DC7452">
        <w:rPr>
          <w:lang w:val="en-GB"/>
        </w:rPr>
        <w:t xml:space="preserve">prefer </w:t>
      </w:r>
      <w:r>
        <w:rPr>
          <w:lang w:val="en-GB"/>
        </w:rPr>
        <w:t>Opinion 2</w:t>
      </w:r>
      <w:r w:rsidR="00DC7452">
        <w:rPr>
          <w:lang w:val="en-GB"/>
        </w:rPr>
        <w:t xml:space="preserve"> because it is important to maximize NES gain. What's more, Option 1 is less flexible than Option 2 from the NW perspective because only the UE(s) supporting Cell DTX/DRX can camp</w:t>
      </w:r>
      <w:r>
        <w:rPr>
          <w:lang w:val="en-GB"/>
        </w:rPr>
        <w:t>.</w:t>
      </w:r>
      <w:r w:rsidR="00DC7452">
        <w:rPr>
          <w:lang w:val="en-GB"/>
        </w:rPr>
        <w:t xml:space="preserve"> On the contrary, the NW can further handover some UE(s) supporting power/spatial techniques to another cells </w:t>
      </w:r>
      <w:r w:rsidR="00564CE2">
        <w:rPr>
          <w:lang w:val="en-GB"/>
        </w:rPr>
        <w:t xml:space="preserve">based on its </w:t>
      </w:r>
      <w:r w:rsidR="00D23337">
        <w:rPr>
          <w:lang w:val="en-GB"/>
        </w:rPr>
        <w:t>strategy</w:t>
      </w:r>
      <w:r w:rsidR="00DC7452">
        <w:rPr>
          <w:lang w:val="en-GB"/>
        </w:rPr>
        <w:t>.</w:t>
      </w:r>
    </w:p>
    <w:p w14:paraId="112DA3C7" w14:textId="574E2621" w:rsidR="00564CE2" w:rsidRDefault="00DC7452" w:rsidP="00564CE2">
      <w:pPr>
        <w:rPr>
          <w:b/>
          <w:bCs/>
          <w:color w:val="auto"/>
        </w:rPr>
      </w:pPr>
      <w:r>
        <w:rPr>
          <w:b/>
          <w:bCs/>
          <w:color w:val="auto"/>
        </w:rPr>
        <w:t>Observation</w:t>
      </w:r>
      <w:r w:rsidRPr="00332162">
        <w:rPr>
          <w:b/>
          <w:bCs/>
          <w:color w:val="auto"/>
        </w:rPr>
        <w:t xml:space="preserve"> </w:t>
      </w:r>
      <w:r>
        <w:rPr>
          <w:b/>
          <w:bCs/>
          <w:color w:val="auto"/>
        </w:rPr>
        <w:t>2</w:t>
      </w:r>
      <w:r w:rsidRPr="00332162">
        <w:rPr>
          <w:b/>
          <w:bCs/>
          <w:color w:val="auto"/>
        </w:rPr>
        <w:t>: </w:t>
      </w:r>
      <w:r w:rsidR="00421E38" w:rsidRPr="00421E38">
        <w:rPr>
          <w:b/>
          <w:bCs/>
          <w:color w:val="auto"/>
        </w:rPr>
        <w:t>Option 1 is less flexible than Option 2 from the NW perspective because only the UE(s) supporting Cell DTX/DRX can camp. On the contrary, the NW can further handover some UE(s) supporting power/spatial techniques to another cells based on its strategy.</w:t>
      </w:r>
    </w:p>
    <w:p w14:paraId="58EFB1EB" w14:textId="6BD29801" w:rsidR="00421E38" w:rsidRPr="00421E38" w:rsidRDefault="00421E38" w:rsidP="00564CE2">
      <w:pPr>
        <w:rPr>
          <w:lang w:val="en-GB"/>
        </w:rPr>
      </w:pPr>
      <w:r w:rsidRPr="00421E38">
        <w:rPr>
          <w:lang w:val="en-GB"/>
        </w:rPr>
        <w:t>Thus, we propose to agree Option 2.</w:t>
      </w:r>
    </w:p>
    <w:p w14:paraId="0B039461" w14:textId="20671BCB" w:rsidR="00CC066A" w:rsidRDefault="006D09AA" w:rsidP="006D09AA">
      <w:pPr>
        <w:rPr>
          <w:b/>
          <w:bCs/>
          <w:lang w:val="en-GB"/>
        </w:rPr>
      </w:pPr>
      <w:r w:rsidRPr="00332162">
        <w:rPr>
          <w:b/>
          <w:bCs/>
          <w:color w:val="auto"/>
        </w:rPr>
        <w:t xml:space="preserve">Proposal </w:t>
      </w:r>
      <w:r>
        <w:rPr>
          <w:b/>
          <w:bCs/>
          <w:color w:val="auto"/>
        </w:rPr>
        <w:t>1</w:t>
      </w:r>
      <w:r w:rsidRPr="00332162">
        <w:rPr>
          <w:b/>
          <w:bCs/>
          <w:color w:val="auto"/>
        </w:rPr>
        <w:t>: </w:t>
      </w:r>
      <w:r w:rsidR="00421E38">
        <w:rPr>
          <w:b/>
          <w:bCs/>
          <w:lang w:val="en-GB"/>
        </w:rPr>
        <w:t>T</w:t>
      </w:r>
      <w:r w:rsidR="00421E38" w:rsidRPr="00864783">
        <w:rPr>
          <w:b/>
          <w:bCs/>
          <w:lang w:val="en-GB"/>
        </w:rPr>
        <w:t xml:space="preserve">he UE(s) supporting either one of specified NES techniques </w:t>
      </w:r>
      <w:r w:rsidR="006D1FF3">
        <w:rPr>
          <w:b/>
          <w:bCs/>
          <w:lang w:val="en-GB"/>
        </w:rPr>
        <w:t xml:space="preserve">in this release of specification </w:t>
      </w:r>
      <w:r w:rsidR="00421E38" w:rsidRPr="00864783">
        <w:rPr>
          <w:b/>
          <w:bCs/>
          <w:lang w:val="en-GB"/>
        </w:rPr>
        <w:t>are regarded as "NES capable UE(s)"</w:t>
      </w:r>
      <w:r w:rsidR="00EE7EED">
        <w:rPr>
          <w:b/>
          <w:bCs/>
          <w:lang w:val="en-GB"/>
        </w:rPr>
        <w:t>.</w:t>
      </w:r>
    </w:p>
    <w:p w14:paraId="5FC8829D" w14:textId="716909D9" w:rsidR="002B4934" w:rsidRDefault="00EE7EED" w:rsidP="002B4934">
      <w:pPr>
        <w:pStyle w:val="Heading2"/>
      </w:pPr>
      <w:r>
        <w:t xml:space="preserve">2.2 </w:t>
      </w:r>
      <w:r w:rsidR="00D0531F">
        <w:t>Open issues on</w:t>
      </w:r>
      <w:r w:rsidR="002B4934" w:rsidRPr="002B4934">
        <w:t> </w:t>
      </w:r>
      <w:proofErr w:type="spellStart"/>
      <w:r w:rsidR="002B4934" w:rsidRPr="002B4934">
        <w:rPr>
          <w:i/>
          <w:iCs/>
        </w:rPr>
        <w:t>cellBarredNES</w:t>
      </w:r>
      <w:proofErr w:type="spellEnd"/>
      <w:r w:rsidR="002B4934" w:rsidRPr="002B4934">
        <w:t> </w:t>
      </w:r>
    </w:p>
    <w:p w14:paraId="723A0330" w14:textId="322EE3E0" w:rsidR="000E2643" w:rsidRPr="000E2643" w:rsidRDefault="00BD66B3" w:rsidP="000E2643">
      <w:pPr>
        <w:pStyle w:val="Heading3"/>
        <w:rPr>
          <w:lang w:eastAsia="zh-CN"/>
        </w:rPr>
      </w:pPr>
      <w:r>
        <w:rPr>
          <w:lang w:eastAsia="zh-CN"/>
        </w:rPr>
        <w:t xml:space="preserve">2.2.1 </w:t>
      </w:r>
      <w:r w:rsidR="000E2643" w:rsidRPr="000E2643">
        <w:rPr>
          <w:lang w:eastAsia="zh-CN"/>
        </w:rPr>
        <w:t>Whether to change </w:t>
      </w:r>
      <w:proofErr w:type="spellStart"/>
      <w:r w:rsidR="000E2643" w:rsidRPr="000E2643">
        <w:rPr>
          <w:i/>
          <w:iCs/>
          <w:lang w:eastAsia="zh-CN"/>
        </w:rPr>
        <w:t>cellBarredNES</w:t>
      </w:r>
      <w:proofErr w:type="spellEnd"/>
      <w:r w:rsidR="000E2643" w:rsidRPr="000E2643">
        <w:rPr>
          <w:lang w:eastAsia="zh-CN"/>
        </w:rPr>
        <w:t> to a single ENUM value</w:t>
      </w:r>
    </w:p>
    <w:p w14:paraId="6BF087E5" w14:textId="3B8D8A9A" w:rsidR="00AB236E" w:rsidRDefault="000E2643" w:rsidP="0054495D">
      <w:pPr>
        <w:rPr>
          <w:lang w:val="en-GB"/>
        </w:rPr>
      </w:pPr>
      <w:r>
        <w:rPr>
          <w:lang w:val="en-GB"/>
        </w:rPr>
        <w:t xml:space="preserve">In running CR of TS 38.331 [3], the IE </w:t>
      </w:r>
      <w:proofErr w:type="spellStart"/>
      <w:r w:rsidRPr="000E2643">
        <w:rPr>
          <w:i/>
          <w:iCs/>
          <w:lang w:val="en-GB"/>
        </w:rPr>
        <w:t>cellBarredNES</w:t>
      </w:r>
      <w:proofErr w:type="spellEnd"/>
      <w:r>
        <w:rPr>
          <w:lang w:val="en-GB"/>
        </w:rPr>
        <w:t xml:space="preserve"> is captured as a ENUM value with {</w:t>
      </w:r>
      <w:r w:rsidR="00AB236E">
        <w:rPr>
          <w:lang w:val="en-GB"/>
        </w:rPr>
        <w:t xml:space="preserve">barred, </w:t>
      </w:r>
      <w:proofErr w:type="spellStart"/>
      <w:r w:rsidR="00AB236E">
        <w:rPr>
          <w:lang w:val="en-GB"/>
        </w:rPr>
        <w:t>notBarred</w:t>
      </w:r>
      <w:proofErr w:type="spellEnd"/>
      <w:r w:rsidR="00AB236E">
        <w:rPr>
          <w:lang w:val="en-GB"/>
        </w:rPr>
        <w:t>}.</w:t>
      </w:r>
    </w:p>
    <w:p w14:paraId="059A5EA5" w14:textId="77777777" w:rsidR="00AB236E" w:rsidRPr="00AB236E" w:rsidRDefault="00AB236E" w:rsidP="00AB236E">
      <w:pPr>
        <w:pStyle w:val="PL"/>
        <w:rPr>
          <w:sz w:val="13"/>
          <w:szCs w:val="16"/>
          <w:shd w:val="pct15" w:color="auto" w:fill="FFFFFF"/>
        </w:rPr>
      </w:pPr>
      <w:r w:rsidRPr="00AB236E">
        <w:rPr>
          <w:sz w:val="13"/>
          <w:szCs w:val="16"/>
          <w:shd w:val="pct15" w:color="auto" w:fill="FFFFFF"/>
        </w:rPr>
        <w:t xml:space="preserve">SIB1-v1800-IEs ::=               </w:t>
      </w:r>
      <w:r w:rsidRPr="00AB236E">
        <w:rPr>
          <w:color w:val="993366"/>
          <w:sz w:val="13"/>
          <w:szCs w:val="16"/>
          <w:shd w:val="pct15" w:color="auto" w:fill="FFFFFF"/>
        </w:rPr>
        <w:t>SEQUENCE</w:t>
      </w:r>
      <w:r w:rsidRPr="00AB236E">
        <w:rPr>
          <w:sz w:val="13"/>
          <w:szCs w:val="16"/>
          <w:shd w:val="pct15" w:color="auto" w:fill="FFFFFF"/>
        </w:rPr>
        <w:t xml:space="preserve"> {</w:t>
      </w:r>
    </w:p>
    <w:p w14:paraId="0E2D9C90" w14:textId="46B2C23C" w:rsidR="00AB236E" w:rsidRPr="00AB236E" w:rsidRDefault="00AB236E" w:rsidP="00AB236E">
      <w:pPr>
        <w:pStyle w:val="PL"/>
        <w:rPr>
          <w:color w:val="808080"/>
          <w:sz w:val="13"/>
          <w:szCs w:val="16"/>
          <w:shd w:val="pct15" w:color="auto" w:fill="FFFFFF"/>
        </w:rPr>
      </w:pPr>
      <w:r w:rsidRPr="00AB236E">
        <w:rPr>
          <w:sz w:val="13"/>
          <w:szCs w:val="16"/>
          <w:shd w:val="pct15" w:color="auto" w:fill="FFFFFF"/>
        </w:rPr>
        <w:t xml:space="preserve">    cellBarredNES-r18            </w:t>
      </w:r>
      <w:r w:rsidRPr="00AB236E">
        <w:rPr>
          <w:color w:val="993366"/>
          <w:sz w:val="13"/>
          <w:szCs w:val="16"/>
          <w:shd w:val="pct15" w:color="auto" w:fill="FFFFFF"/>
        </w:rPr>
        <w:t>ENUMERATED</w:t>
      </w:r>
      <w:r w:rsidRPr="00AB236E">
        <w:rPr>
          <w:sz w:val="13"/>
          <w:szCs w:val="16"/>
          <w:shd w:val="pct15" w:color="auto" w:fill="FFFFFF"/>
        </w:rPr>
        <w:t xml:space="preserve"> {barred, notBarred}                                      </w:t>
      </w:r>
      <w:r w:rsidRPr="00AB236E">
        <w:rPr>
          <w:color w:val="993366"/>
          <w:sz w:val="13"/>
          <w:szCs w:val="16"/>
          <w:shd w:val="pct15" w:color="auto" w:fill="FFFFFF"/>
        </w:rPr>
        <w:t>OPTIONAL</w:t>
      </w:r>
      <w:r w:rsidRPr="00AB236E">
        <w:rPr>
          <w:sz w:val="13"/>
          <w:szCs w:val="16"/>
          <w:shd w:val="pct15" w:color="auto" w:fill="FFFFFF"/>
        </w:rPr>
        <w:t xml:space="preserve">,  </w:t>
      </w:r>
      <w:r w:rsidRPr="00AB236E">
        <w:rPr>
          <w:color w:val="808080"/>
          <w:sz w:val="13"/>
          <w:szCs w:val="16"/>
          <w:shd w:val="pct15" w:color="auto" w:fill="FFFFFF"/>
        </w:rPr>
        <w:t>-- Need R</w:t>
      </w:r>
    </w:p>
    <w:p w14:paraId="06DBF1C5" w14:textId="77777777" w:rsidR="00AB236E" w:rsidRPr="00AB236E" w:rsidRDefault="00AB236E" w:rsidP="00AB236E">
      <w:pPr>
        <w:pStyle w:val="PL"/>
        <w:rPr>
          <w:sz w:val="13"/>
          <w:szCs w:val="16"/>
          <w:shd w:val="pct15" w:color="auto" w:fill="FFFFFF"/>
        </w:rPr>
      </w:pPr>
      <w:r w:rsidRPr="00AB236E">
        <w:rPr>
          <w:sz w:val="13"/>
          <w:szCs w:val="16"/>
          <w:shd w:val="pct15" w:color="auto" w:fill="FFFFFF"/>
        </w:rPr>
        <w:t xml:space="preserve">    nonCriticalExtension             </w:t>
      </w:r>
      <w:r w:rsidRPr="00AB236E">
        <w:rPr>
          <w:color w:val="993366"/>
          <w:sz w:val="13"/>
          <w:szCs w:val="16"/>
          <w:shd w:val="pct15" w:color="auto" w:fill="FFFFFF"/>
        </w:rPr>
        <w:t>SEQUENCE</w:t>
      </w:r>
      <w:r w:rsidRPr="00AB236E">
        <w:rPr>
          <w:sz w:val="13"/>
          <w:szCs w:val="16"/>
          <w:shd w:val="pct15" w:color="auto" w:fill="FFFFFF"/>
        </w:rPr>
        <w:t xml:space="preserve"> {}                                                        </w:t>
      </w:r>
      <w:r w:rsidRPr="00AB236E">
        <w:rPr>
          <w:color w:val="993366"/>
          <w:sz w:val="13"/>
          <w:szCs w:val="16"/>
          <w:shd w:val="pct15" w:color="auto" w:fill="FFFFFF"/>
        </w:rPr>
        <w:t>OPTIONAL</w:t>
      </w:r>
    </w:p>
    <w:p w14:paraId="3ED6C18C" w14:textId="77777777" w:rsidR="00AB236E" w:rsidRPr="00AB236E" w:rsidRDefault="00AB236E" w:rsidP="00AB236E">
      <w:pPr>
        <w:pStyle w:val="PL"/>
        <w:spacing w:after="180"/>
        <w:rPr>
          <w:sz w:val="13"/>
          <w:szCs w:val="16"/>
          <w:shd w:val="pct15" w:color="auto" w:fill="FFFFFF"/>
        </w:rPr>
      </w:pPr>
      <w:r w:rsidRPr="00AB236E">
        <w:rPr>
          <w:sz w:val="13"/>
          <w:szCs w:val="16"/>
          <w:shd w:val="pct15" w:color="auto" w:fill="FFFFFF"/>
        </w:rPr>
        <w:t>}</w:t>
      </w:r>
    </w:p>
    <w:p w14:paraId="785B4622" w14:textId="53E3E0EF" w:rsidR="00AE778C" w:rsidRDefault="00AB236E" w:rsidP="00AB236E">
      <w:pPr>
        <w:rPr>
          <w:rFonts w:eastAsia="Malgun Gothic"/>
          <w:bCs/>
          <w:lang w:eastAsia="ko-KR"/>
        </w:rPr>
      </w:pPr>
      <w:r>
        <w:rPr>
          <w:lang w:val="en-GB"/>
        </w:rPr>
        <w:t>During discussion, some company suggested to change it to a single ENUM value {</w:t>
      </w:r>
      <w:proofErr w:type="spellStart"/>
      <w:r>
        <w:rPr>
          <w:lang w:val="en-GB"/>
        </w:rPr>
        <w:t>notBarred</w:t>
      </w:r>
      <w:proofErr w:type="spellEnd"/>
      <w:r>
        <w:rPr>
          <w:lang w:val="en-GB"/>
        </w:rPr>
        <w:t xml:space="preserve">}. </w:t>
      </w:r>
      <w:r w:rsidR="00F74887">
        <w:rPr>
          <w:lang w:val="en-GB"/>
        </w:rPr>
        <w:t>The</w:t>
      </w:r>
      <w:r w:rsidR="002E204B">
        <w:rPr>
          <w:lang w:val="en-GB"/>
        </w:rPr>
        <w:t xml:space="preserve">y claimed that </w:t>
      </w:r>
      <w:r w:rsidR="002E204B" w:rsidRPr="00263E47">
        <w:rPr>
          <w:rFonts w:eastAsia="Malgun Gothic"/>
          <w:bCs/>
          <w:lang w:eastAsia="ko-KR"/>
        </w:rPr>
        <w:t>the actual valid use case is to set (</w:t>
      </w:r>
      <w:proofErr w:type="spellStart"/>
      <w:r w:rsidR="002E204B" w:rsidRPr="002E204B">
        <w:rPr>
          <w:rFonts w:eastAsia="Malgun Gothic"/>
          <w:bCs/>
          <w:i/>
          <w:iCs/>
          <w:lang w:eastAsia="ko-KR"/>
        </w:rPr>
        <w:t>cellBarredNES</w:t>
      </w:r>
      <w:proofErr w:type="spellEnd"/>
      <w:r w:rsidR="002E204B" w:rsidRPr="00263E47">
        <w:rPr>
          <w:rFonts w:eastAsia="Malgun Gothic"/>
          <w:bCs/>
          <w:lang w:eastAsia="ko-KR"/>
        </w:rPr>
        <w:t>=</w:t>
      </w:r>
      <w:proofErr w:type="spellStart"/>
      <w:r w:rsidR="00C57697">
        <w:rPr>
          <w:rFonts w:eastAsia="Malgun Gothic"/>
          <w:bCs/>
          <w:i/>
          <w:iCs/>
          <w:lang w:eastAsia="ko-KR"/>
        </w:rPr>
        <w:t>notB</w:t>
      </w:r>
      <w:r w:rsidR="002E204B" w:rsidRPr="002E204B">
        <w:rPr>
          <w:rFonts w:eastAsia="Malgun Gothic"/>
          <w:bCs/>
          <w:i/>
          <w:iCs/>
          <w:lang w:eastAsia="ko-KR"/>
        </w:rPr>
        <w:t>arred</w:t>
      </w:r>
      <w:proofErr w:type="spellEnd"/>
      <w:r w:rsidR="002E204B" w:rsidRPr="00263E47">
        <w:rPr>
          <w:rFonts w:eastAsia="Malgun Gothic"/>
          <w:bCs/>
          <w:lang w:eastAsia="ko-KR"/>
        </w:rPr>
        <w:t xml:space="preserve">, while </w:t>
      </w:r>
      <w:proofErr w:type="spellStart"/>
      <w:r w:rsidR="002E204B" w:rsidRPr="00AE778C">
        <w:rPr>
          <w:rFonts w:eastAsia="Malgun Gothic"/>
          <w:bCs/>
          <w:i/>
          <w:iCs/>
          <w:lang w:eastAsia="ko-KR"/>
        </w:rPr>
        <w:t>cellBarred</w:t>
      </w:r>
      <w:proofErr w:type="spellEnd"/>
      <w:r w:rsidR="002E204B" w:rsidRPr="00263E47">
        <w:rPr>
          <w:rFonts w:eastAsia="Malgun Gothic"/>
          <w:bCs/>
          <w:lang w:eastAsia="ko-KR"/>
        </w:rPr>
        <w:t xml:space="preserve"> in MIB = </w:t>
      </w:r>
      <w:r w:rsidR="00D94D4F">
        <w:rPr>
          <w:rFonts w:eastAsia="Malgun Gothic"/>
          <w:bCs/>
          <w:i/>
          <w:iCs/>
          <w:lang w:eastAsia="ko-KR"/>
        </w:rPr>
        <w:t>b</w:t>
      </w:r>
      <w:r w:rsidR="002E204B" w:rsidRPr="002E204B">
        <w:rPr>
          <w:rFonts w:eastAsia="Malgun Gothic"/>
          <w:bCs/>
          <w:i/>
          <w:iCs/>
          <w:lang w:eastAsia="ko-KR"/>
        </w:rPr>
        <w:t>arred)</w:t>
      </w:r>
      <w:r w:rsidR="002E204B" w:rsidRPr="00263E47">
        <w:rPr>
          <w:rFonts w:eastAsia="Malgun Gothic"/>
          <w:bCs/>
          <w:lang w:eastAsia="ko-KR"/>
        </w:rPr>
        <w:t>, and the opposite case (</w:t>
      </w:r>
      <w:proofErr w:type="spellStart"/>
      <w:r w:rsidR="002E204B" w:rsidRPr="002E204B">
        <w:rPr>
          <w:rFonts w:eastAsia="Malgun Gothic"/>
          <w:bCs/>
          <w:i/>
          <w:iCs/>
          <w:lang w:eastAsia="ko-KR"/>
        </w:rPr>
        <w:t>cellBarredNES</w:t>
      </w:r>
      <w:proofErr w:type="spellEnd"/>
      <w:r w:rsidR="002E204B" w:rsidRPr="00263E47">
        <w:rPr>
          <w:rFonts w:eastAsia="Malgun Gothic"/>
          <w:bCs/>
          <w:lang w:eastAsia="ko-KR"/>
        </w:rPr>
        <w:t>=</w:t>
      </w:r>
      <w:r w:rsidR="002E204B" w:rsidRPr="002E204B">
        <w:rPr>
          <w:rFonts w:eastAsia="Malgun Gothic"/>
          <w:bCs/>
          <w:i/>
          <w:iCs/>
          <w:lang w:eastAsia="ko-KR"/>
        </w:rPr>
        <w:t>barred</w:t>
      </w:r>
      <w:r w:rsidR="002E204B" w:rsidRPr="00263E47">
        <w:rPr>
          <w:rFonts w:eastAsia="Malgun Gothic"/>
          <w:bCs/>
          <w:lang w:eastAsia="ko-KR"/>
        </w:rPr>
        <w:t xml:space="preserve">, while </w:t>
      </w:r>
      <w:proofErr w:type="spellStart"/>
      <w:r w:rsidR="002E204B" w:rsidRPr="006702DA">
        <w:rPr>
          <w:rFonts w:eastAsia="Malgun Gothic"/>
          <w:bCs/>
          <w:i/>
          <w:iCs/>
          <w:lang w:eastAsia="ko-KR"/>
        </w:rPr>
        <w:t>cellBarred</w:t>
      </w:r>
      <w:proofErr w:type="spellEnd"/>
      <w:r w:rsidR="002E204B" w:rsidRPr="006702DA">
        <w:rPr>
          <w:rFonts w:eastAsia="Malgun Gothic"/>
          <w:bCs/>
          <w:i/>
          <w:iCs/>
          <w:lang w:eastAsia="ko-KR"/>
        </w:rPr>
        <w:t xml:space="preserve"> </w:t>
      </w:r>
      <w:r w:rsidR="002E204B" w:rsidRPr="00263E47">
        <w:rPr>
          <w:rFonts w:eastAsia="Malgun Gothic"/>
          <w:bCs/>
          <w:lang w:eastAsia="ko-KR"/>
        </w:rPr>
        <w:t>in MIB =</w:t>
      </w:r>
      <w:r w:rsidR="002E204B" w:rsidRPr="002E204B">
        <w:rPr>
          <w:rFonts w:eastAsia="Malgun Gothic"/>
          <w:bCs/>
          <w:i/>
          <w:iCs/>
          <w:lang w:eastAsia="ko-KR"/>
        </w:rPr>
        <w:t xml:space="preserve"> </w:t>
      </w:r>
      <w:proofErr w:type="spellStart"/>
      <w:r w:rsidR="002E204B" w:rsidRPr="002E204B">
        <w:rPr>
          <w:rFonts w:eastAsia="Malgun Gothic"/>
          <w:bCs/>
          <w:i/>
          <w:iCs/>
          <w:lang w:eastAsia="ko-KR"/>
        </w:rPr>
        <w:t>notBarred</w:t>
      </w:r>
      <w:proofErr w:type="spellEnd"/>
      <w:r w:rsidR="002E204B" w:rsidRPr="00263E47">
        <w:rPr>
          <w:rFonts w:eastAsia="Malgun Gothic"/>
          <w:bCs/>
          <w:lang w:eastAsia="ko-KR"/>
        </w:rPr>
        <w:t xml:space="preserve">) </w:t>
      </w:r>
      <w:r w:rsidR="00F77D7A">
        <w:rPr>
          <w:rFonts w:eastAsia="Malgun Gothic"/>
          <w:bCs/>
          <w:lang w:eastAsia="ko-KR"/>
        </w:rPr>
        <w:t>is not a</w:t>
      </w:r>
      <w:r w:rsidR="002E204B" w:rsidRPr="00263E47">
        <w:rPr>
          <w:rFonts w:eastAsia="Malgun Gothic"/>
          <w:bCs/>
          <w:lang w:eastAsia="ko-KR"/>
        </w:rPr>
        <w:t xml:space="preserve"> practical use case.</w:t>
      </w:r>
    </w:p>
    <w:p w14:paraId="33903A24" w14:textId="38D8C008" w:rsidR="00AE778C" w:rsidRDefault="00AE778C" w:rsidP="00AB236E">
      <w:pPr>
        <w:rPr>
          <w:lang w:val="en-GB"/>
        </w:rPr>
      </w:pPr>
      <w:r>
        <w:rPr>
          <w:rFonts w:eastAsia="Malgun Gothic"/>
          <w:bCs/>
          <w:lang w:eastAsia="ko-KR"/>
        </w:rPr>
        <w:t xml:space="preserve">We agree that </w:t>
      </w:r>
      <w:r w:rsidRPr="00263E47">
        <w:rPr>
          <w:rFonts w:eastAsia="Malgun Gothic"/>
          <w:bCs/>
          <w:lang w:eastAsia="ko-KR"/>
        </w:rPr>
        <w:t xml:space="preserve">the actual valid use case </w:t>
      </w:r>
      <w:r w:rsidR="00B956ED">
        <w:rPr>
          <w:rFonts w:eastAsia="Malgun Gothic"/>
          <w:bCs/>
          <w:lang w:eastAsia="ko-KR"/>
        </w:rPr>
        <w:t xml:space="preserve">of Rel-18 NES </w:t>
      </w:r>
      <w:r w:rsidRPr="00263E47">
        <w:rPr>
          <w:rFonts w:eastAsia="Malgun Gothic"/>
          <w:bCs/>
          <w:lang w:eastAsia="ko-KR"/>
        </w:rPr>
        <w:t>is to set (</w:t>
      </w:r>
      <w:proofErr w:type="spellStart"/>
      <w:r w:rsidR="00DF75A0" w:rsidRPr="002E204B">
        <w:rPr>
          <w:rFonts w:eastAsia="Malgun Gothic"/>
          <w:bCs/>
          <w:i/>
          <w:iCs/>
          <w:lang w:eastAsia="ko-KR"/>
        </w:rPr>
        <w:t>cellBarredNES</w:t>
      </w:r>
      <w:proofErr w:type="spellEnd"/>
      <w:r w:rsidR="00DF75A0" w:rsidRPr="00263E47">
        <w:rPr>
          <w:rFonts w:eastAsia="Malgun Gothic"/>
          <w:bCs/>
          <w:lang w:eastAsia="ko-KR"/>
        </w:rPr>
        <w:t>=</w:t>
      </w:r>
      <w:proofErr w:type="spellStart"/>
      <w:r w:rsidR="00DF75A0">
        <w:rPr>
          <w:rFonts w:eastAsia="Malgun Gothic"/>
          <w:bCs/>
          <w:i/>
          <w:iCs/>
          <w:lang w:eastAsia="ko-KR"/>
        </w:rPr>
        <w:t>notB</w:t>
      </w:r>
      <w:r w:rsidR="00DF75A0" w:rsidRPr="002E204B">
        <w:rPr>
          <w:rFonts w:eastAsia="Malgun Gothic"/>
          <w:bCs/>
          <w:i/>
          <w:iCs/>
          <w:lang w:eastAsia="ko-KR"/>
        </w:rPr>
        <w:t>arred</w:t>
      </w:r>
      <w:proofErr w:type="spellEnd"/>
      <w:r w:rsidR="00DF75A0" w:rsidRPr="00263E47">
        <w:rPr>
          <w:rFonts w:eastAsia="Malgun Gothic"/>
          <w:bCs/>
          <w:lang w:eastAsia="ko-KR"/>
        </w:rPr>
        <w:t xml:space="preserve">, while </w:t>
      </w:r>
      <w:proofErr w:type="spellStart"/>
      <w:r w:rsidR="00DF75A0" w:rsidRPr="00AE778C">
        <w:rPr>
          <w:rFonts w:eastAsia="Malgun Gothic"/>
          <w:bCs/>
          <w:i/>
          <w:iCs/>
          <w:lang w:eastAsia="ko-KR"/>
        </w:rPr>
        <w:t>cellBarred</w:t>
      </w:r>
      <w:proofErr w:type="spellEnd"/>
      <w:r w:rsidR="00DF75A0" w:rsidRPr="00263E47">
        <w:rPr>
          <w:rFonts w:eastAsia="Malgun Gothic"/>
          <w:bCs/>
          <w:lang w:eastAsia="ko-KR"/>
        </w:rPr>
        <w:t xml:space="preserve"> in MIB = </w:t>
      </w:r>
      <w:r w:rsidR="00DF75A0">
        <w:rPr>
          <w:rFonts w:eastAsia="Malgun Gothic"/>
          <w:bCs/>
          <w:i/>
          <w:iCs/>
          <w:lang w:eastAsia="ko-KR"/>
        </w:rPr>
        <w:t>b</w:t>
      </w:r>
      <w:r w:rsidR="00DF75A0" w:rsidRPr="002E204B">
        <w:rPr>
          <w:rFonts w:eastAsia="Malgun Gothic"/>
          <w:bCs/>
          <w:i/>
          <w:iCs/>
          <w:lang w:eastAsia="ko-KR"/>
        </w:rPr>
        <w:t>arred</w:t>
      </w:r>
      <w:r w:rsidRPr="002E204B">
        <w:rPr>
          <w:rFonts w:eastAsia="Malgun Gothic"/>
          <w:bCs/>
          <w:i/>
          <w:iCs/>
          <w:lang w:eastAsia="ko-KR"/>
        </w:rPr>
        <w:t>)</w:t>
      </w:r>
      <w:r>
        <w:rPr>
          <w:rFonts w:eastAsia="Malgun Gothic"/>
          <w:bCs/>
          <w:i/>
          <w:iCs/>
          <w:lang w:eastAsia="ko-KR"/>
        </w:rPr>
        <w:t xml:space="preserve">, </w:t>
      </w:r>
      <w:r w:rsidRPr="00AE778C">
        <w:rPr>
          <w:rFonts w:eastAsia="Malgun Gothic"/>
          <w:bCs/>
          <w:lang w:eastAsia="ko-KR"/>
        </w:rPr>
        <w:t>but</w:t>
      </w:r>
      <w:r>
        <w:rPr>
          <w:rFonts w:eastAsia="Malgun Gothic"/>
          <w:bCs/>
          <w:lang w:eastAsia="ko-KR"/>
        </w:rPr>
        <w:t xml:space="preserve"> we prefer to keep current IE structure, i.e. </w:t>
      </w:r>
      <w:r>
        <w:rPr>
          <w:lang w:val="en-GB"/>
        </w:rPr>
        <w:t xml:space="preserve">{barred, </w:t>
      </w:r>
      <w:proofErr w:type="spellStart"/>
      <w:r>
        <w:rPr>
          <w:lang w:val="en-GB"/>
        </w:rPr>
        <w:t>notBarred</w:t>
      </w:r>
      <w:proofErr w:type="spellEnd"/>
      <w:r>
        <w:rPr>
          <w:lang w:val="en-GB"/>
        </w:rPr>
        <w:t>}. The reasonings include:</w:t>
      </w:r>
    </w:p>
    <w:p w14:paraId="4C6E2140" w14:textId="27698533" w:rsidR="00AE778C" w:rsidRDefault="00AE778C" w:rsidP="00AE778C">
      <w:pPr>
        <w:pStyle w:val="ListParagraph"/>
        <w:numPr>
          <w:ilvl w:val="0"/>
          <w:numId w:val="34"/>
        </w:numPr>
        <w:ind w:firstLineChars="0"/>
        <w:rPr>
          <w:lang w:val="en-GB"/>
        </w:rPr>
      </w:pPr>
      <w:r>
        <w:rPr>
          <w:lang w:val="en-GB"/>
        </w:rPr>
        <w:t xml:space="preserve">Current IE structure {barred, </w:t>
      </w:r>
      <w:proofErr w:type="spellStart"/>
      <w:r>
        <w:rPr>
          <w:lang w:val="en-GB"/>
        </w:rPr>
        <w:t>notBarred</w:t>
      </w:r>
      <w:proofErr w:type="spellEnd"/>
      <w:r>
        <w:rPr>
          <w:lang w:val="en-GB"/>
        </w:rPr>
        <w:t xml:space="preserve">} allows a Rel-18 NES capable cell to explicitly set </w:t>
      </w:r>
      <w:r w:rsidRPr="00AE778C">
        <w:rPr>
          <w:i/>
          <w:iCs/>
          <w:lang w:val="en-GB"/>
        </w:rPr>
        <w:t>barred</w:t>
      </w:r>
      <w:r>
        <w:rPr>
          <w:i/>
          <w:iCs/>
          <w:lang w:val="en-GB"/>
        </w:rPr>
        <w:t xml:space="preserve">, </w:t>
      </w:r>
      <w:r w:rsidRPr="00AE778C">
        <w:rPr>
          <w:lang w:val="en-GB"/>
        </w:rPr>
        <w:t xml:space="preserve">so that the UE </w:t>
      </w:r>
      <w:r>
        <w:rPr>
          <w:lang w:val="en-GB"/>
        </w:rPr>
        <w:t xml:space="preserve">can determine the cell barring status after reading it in SIB1 without need to check </w:t>
      </w:r>
      <w:proofErr w:type="spellStart"/>
      <w:r w:rsidRPr="00AE778C">
        <w:rPr>
          <w:rFonts w:eastAsia="Malgun Gothic"/>
          <w:bCs/>
          <w:i/>
          <w:iCs/>
          <w:lang w:eastAsia="ko-KR"/>
        </w:rPr>
        <w:t>cellBarred</w:t>
      </w:r>
      <w:proofErr w:type="spellEnd"/>
      <w:r w:rsidRPr="00263E47">
        <w:rPr>
          <w:rFonts w:eastAsia="Malgun Gothic"/>
          <w:bCs/>
          <w:lang w:eastAsia="ko-KR"/>
        </w:rPr>
        <w:t xml:space="preserve"> </w:t>
      </w:r>
      <w:r>
        <w:rPr>
          <w:rFonts w:eastAsia="Malgun Gothic"/>
          <w:bCs/>
          <w:lang w:eastAsia="ko-KR"/>
        </w:rPr>
        <w:t xml:space="preserve">in </w:t>
      </w:r>
      <w:r>
        <w:rPr>
          <w:lang w:val="en-GB"/>
        </w:rPr>
        <w:t xml:space="preserve">MIB again. It simplifies the UE behaviour. </w:t>
      </w:r>
    </w:p>
    <w:p w14:paraId="6290EA95" w14:textId="602A9B91" w:rsidR="003D4FE9" w:rsidRDefault="00AE778C" w:rsidP="003D4FE9">
      <w:pPr>
        <w:pStyle w:val="ListParagraph"/>
        <w:numPr>
          <w:ilvl w:val="1"/>
          <w:numId w:val="34"/>
        </w:numPr>
        <w:ind w:left="757" w:firstLineChars="0"/>
        <w:rPr>
          <w:lang w:val="en-GB"/>
        </w:rPr>
      </w:pPr>
      <w:r>
        <w:rPr>
          <w:lang w:val="en-GB"/>
        </w:rPr>
        <w:t xml:space="preserve">On the contrary, </w:t>
      </w:r>
      <w:r w:rsidR="00B10DAF">
        <w:rPr>
          <w:lang w:val="en-GB"/>
        </w:rPr>
        <w:t xml:space="preserve">if changing </w:t>
      </w:r>
      <w:r w:rsidR="004C7046">
        <w:rPr>
          <w:lang w:val="en-GB"/>
        </w:rPr>
        <w:t xml:space="preserve">it </w:t>
      </w:r>
      <w:r w:rsidR="00B10DAF">
        <w:rPr>
          <w:lang w:val="en-GB"/>
        </w:rPr>
        <w:t>to a single ENUM value, a Rel-18 NES capable cell has to make this field absent</w:t>
      </w:r>
      <w:r w:rsidR="00B10DAF">
        <w:rPr>
          <w:i/>
          <w:iCs/>
          <w:lang w:val="en-GB"/>
        </w:rPr>
        <w:t>,</w:t>
      </w:r>
      <w:r w:rsidR="00B10DAF">
        <w:rPr>
          <w:lang w:val="en-GB"/>
        </w:rPr>
        <w:t xml:space="preserve"> and </w:t>
      </w:r>
      <w:r w:rsidR="00B10DAF" w:rsidRPr="00AE778C">
        <w:rPr>
          <w:lang w:val="en-GB"/>
        </w:rPr>
        <w:t xml:space="preserve">the UE </w:t>
      </w:r>
      <w:r w:rsidR="00B10DAF">
        <w:rPr>
          <w:lang w:val="en-GB"/>
        </w:rPr>
        <w:t xml:space="preserve">has to check </w:t>
      </w:r>
      <w:proofErr w:type="spellStart"/>
      <w:r w:rsidR="00B10DAF" w:rsidRPr="00AE778C">
        <w:rPr>
          <w:rFonts w:eastAsia="Malgun Gothic"/>
          <w:bCs/>
          <w:i/>
          <w:iCs/>
          <w:lang w:eastAsia="ko-KR"/>
        </w:rPr>
        <w:t>cellBarred</w:t>
      </w:r>
      <w:proofErr w:type="spellEnd"/>
      <w:r w:rsidR="00B10DAF" w:rsidRPr="00263E47">
        <w:rPr>
          <w:rFonts w:eastAsia="Malgun Gothic"/>
          <w:bCs/>
          <w:lang w:eastAsia="ko-KR"/>
        </w:rPr>
        <w:t xml:space="preserve"> </w:t>
      </w:r>
      <w:r w:rsidR="00B10DAF">
        <w:rPr>
          <w:rFonts w:eastAsia="Malgun Gothic"/>
          <w:bCs/>
          <w:lang w:eastAsia="ko-KR"/>
        </w:rPr>
        <w:t xml:space="preserve">in </w:t>
      </w:r>
      <w:r w:rsidR="00B10DAF">
        <w:rPr>
          <w:lang w:val="en-GB"/>
        </w:rPr>
        <w:t xml:space="preserve">MIB again to determine cell barring status. It unnecessarily complicates UE operation.  </w:t>
      </w:r>
    </w:p>
    <w:p w14:paraId="56B07EBF" w14:textId="65F876D8" w:rsidR="003D4FE9" w:rsidRDefault="003D4FE9" w:rsidP="003D4FE9">
      <w:pPr>
        <w:pStyle w:val="ListParagraph"/>
        <w:numPr>
          <w:ilvl w:val="0"/>
          <w:numId w:val="34"/>
        </w:numPr>
        <w:ind w:firstLineChars="0"/>
        <w:rPr>
          <w:lang w:val="en-GB"/>
        </w:rPr>
      </w:pPr>
      <w:r>
        <w:rPr>
          <w:lang w:val="en-GB"/>
        </w:rPr>
        <w:t xml:space="preserve">Current IE structure {barred, </w:t>
      </w:r>
      <w:proofErr w:type="spellStart"/>
      <w:r>
        <w:rPr>
          <w:lang w:val="en-GB"/>
        </w:rPr>
        <w:t>notBarred</w:t>
      </w:r>
      <w:proofErr w:type="spellEnd"/>
      <w:r>
        <w:rPr>
          <w:lang w:val="en-GB"/>
        </w:rPr>
        <w:t xml:space="preserve">} provides the NW full configuration flexibility which is more future proof, especially if NES is agreed to </w:t>
      </w:r>
      <w:r w:rsidR="005B6C14">
        <w:rPr>
          <w:lang w:val="en-GB"/>
        </w:rPr>
        <w:t xml:space="preserve">be </w:t>
      </w:r>
      <w:r>
        <w:rPr>
          <w:lang w:val="en-GB"/>
        </w:rPr>
        <w:t xml:space="preserve">able to co-exist with other features with their </w:t>
      </w:r>
      <w:r w:rsidR="00C975A7">
        <w:rPr>
          <w:lang w:val="en-GB"/>
        </w:rPr>
        <w:t xml:space="preserve">own </w:t>
      </w:r>
      <w:r>
        <w:rPr>
          <w:lang w:val="en-GB"/>
        </w:rPr>
        <w:t>barring bit</w:t>
      </w:r>
      <w:r w:rsidR="00375F55">
        <w:rPr>
          <w:lang w:val="en-GB"/>
        </w:rPr>
        <w:t>(s)</w:t>
      </w:r>
      <w:r>
        <w:rPr>
          <w:lang w:val="en-GB"/>
        </w:rPr>
        <w:t xml:space="preserve"> (e.g. Redcap and NPN).  </w:t>
      </w:r>
    </w:p>
    <w:p w14:paraId="18383E33" w14:textId="6F81302E" w:rsidR="004C7EF8" w:rsidRDefault="004C7046" w:rsidP="003D4FE9">
      <w:pPr>
        <w:pStyle w:val="ListParagraph"/>
        <w:numPr>
          <w:ilvl w:val="0"/>
          <w:numId w:val="34"/>
        </w:numPr>
        <w:ind w:firstLineChars="0"/>
        <w:rPr>
          <w:lang w:val="en-GB"/>
        </w:rPr>
      </w:pPr>
      <w:r>
        <w:rPr>
          <w:lang w:val="en-GB"/>
        </w:rPr>
        <w:lastRenderedPageBreak/>
        <w:t>Changing</w:t>
      </w:r>
      <w:r w:rsidR="00797FBF">
        <w:rPr>
          <w:lang w:val="en-GB"/>
        </w:rPr>
        <w:t xml:space="preserve"> it</w:t>
      </w:r>
      <w:r>
        <w:rPr>
          <w:lang w:val="en-GB"/>
        </w:rPr>
        <w:t xml:space="preserve"> to a single ENUM value</w:t>
      </w:r>
      <w:r w:rsidR="00797FBF">
        <w:rPr>
          <w:lang w:val="en-GB"/>
        </w:rPr>
        <w:t xml:space="preserve"> can't bring benefit of overhead reduction, because both options only require 1bit.</w:t>
      </w:r>
    </w:p>
    <w:p w14:paraId="591FF54D" w14:textId="719469FB" w:rsidR="00157F4D" w:rsidRPr="00727E9E" w:rsidRDefault="00E810D1" w:rsidP="003D4FE9">
      <w:pPr>
        <w:pStyle w:val="ListParagraph"/>
        <w:numPr>
          <w:ilvl w:val="0"/>
          <w:numId w:val="34"/>
        </w:numPr>
        <w:ind w:firstLineChars="0"/>
        <w:rPr>
          <w:lang w:val="en-GB"/>
        </w:rPr>
      </w:pPr>
      <w:r>
        <w:rPr>
          <w:lang w:val="en-GB"/>
        </w:rPr>
        <w:t xml:space="preserve">Current IE structure {barred, </w:t>
      </w:r>
      <w:proofErr w:type="spellStart"/>
      <w:r>
        <w:rPr>
          <w:lang w:val="en-GB"/>
        </w:rPr>
        <w:t>notBarred</w:t>
      </w:r>
      <w:proofErr w:type="spellEnd"/>
      <w:r>
        <w:rPr>
          <w:lang w:val="en-GB"/>
        </w:rPr>
        <w:t xml:space="preserve">} is aligned with existing similar barring fields (e.g. </w:t>
      </w:r>
      <w:r w:rsidR="00727E9E" w:rsidRPr="00727E9E">
        <w:rPr>
          <w:i/>
          <w:iCs/>
        </w:rPr>
        <w:t xml:space="preserve">cellBarredNTN-r17, </w:t>
      </w:r>
      <w:r w:rsidR="00727E9E" w:rsidRPr="00727E9E" w:rsidDel="00F42815">
        <w:rPr>
          <w:i/>
          <w:iCs/>
        </w:rPr>
        <w:t>cellBarredRedCap1Rx-r17</w:t>
      </w:r>
      <w:r w:rsidR="00727E9E">
        <w:t>).</w:t>
      </w:r>
    </w:p>
    <w:p w14:paraId="13823C9D" w14:textId="76C15C1D" w:rsidR="00727E9E" w:rsidRDefault="00727E9E" w:rsidP="00727E9E">
      <w:pPr>
        <w:rPr>
          <w:lang w:val="en-GB"/>
        </w:rPr>
      </w:pPr>
      <w:r>
        <w:rPr>
          <w:lang w:val="en-GB"/>
        </w:rPr>
        <w:t>Thus, we propose:</w:t>
      </w:r>
    </w:p>
    <w:p w14:paraId="1E0E0683" w14:textId="377D5579" w:rsidR="0054495D" w:rsidRPr="003B3188" w:rsidRDefault="003B3188" w:rsidP="0054495D">
      <w:pPr>
        <w:rPr>
          <w:b/>
          <w:bCs/>
          <w:lang w:val="en-GB"/>
        </w:rPr>
      </w:pPr>
      <w:r w:rsidRPr="00332162">
        <w:rPr>
          <w:b/>
          <w:bCs/>
          <w:color w:val="auto"/>
        </w:rPr>
        <w:t xml:space="preserve">Proposal </w:t>
      </w:r>
      <w:r>
        <w:rPr>
          <w:b/>
          <w:bCs/>
          <w:color w:val="auto"/>
        </w:rPr>
        <w:t>2</w:t>
      </w:r>
      <w:r w:rsidRPr="00332162">
        <w:rPr>
          <w:b/>
          <w:bCs/>
          <w:color w:val="auto"/>
        </w:rPr>
        <w:t>: </w:t>
      </w:r>
      <w:r w:rsidR="00AF0442">
        <w:rPr>
          <w:b/>
          <w:bCs/>
          <w:lang w:val="en-GB"/>
        </w:rPr>
        <w:t xml:space="preserve">Keep the current IE structure of </w:t>
      </w:r>
      <w:proofErr w:type="spellStart"/>
      <w:r w:rsidR="00AF0442" w:rsidRPr="00AF0442">
        <w:rPr>
          <w:b/>
          <w:bCs/>
          <w:i/>
          <w:iCs/>
          <w:lang w:val="en-GB"/>
        </w:rPr>
        <w:t>cellBarredNES</w:t>
      </w:r>
      <w:proofErr w:type="spellEnd"/>
      <w:r w:rsidR="00AF0442" w:rsidRPr="00AF0442">
        <w:rPr>
          <w:b/>
          <w:bCs/>
          <w:i/>
          <w:iCs/>
          <w:lang w:val="en-GB"/>
        </w:rPr>
        <w:t xml:space="preserve"> </w:t>
      </w:r>
      <w:r w:rsidR="00AF0442" w:rsidRPr="00AF0442">
        <w:rPr>
          <w:b/>
          <w:bCs/>
          <w:lang w:val="en-GB"/>
        </w:rPr>
        <w:t>as</w:t>
      </w:r>
      <w:r w:rsidR="00AF0442">
        <w:rPr>
          <w:b/>
          <w:bCs/>
          <w:lang w:val="en-GB"/>
        </w:rPr>
        <w:t xml:space="preserve"> it is, i.e.</w:t>
      </w:r>
      <w:r w:rsidR="00AF0442" w:rsidRPr="00AF0442">
        <w:rPr>
          <w:b/>
          <w:bCs/>
          <w:i/>
          <w:iCs/>
          <w:lang w:val="en-GB"/>
        </w:rPr>
        <w:t xml:space="preserve"> </w:t>
      </w:r>
      <w:r w:rsidR="00AF0442" w:rsidRPr="00AF0442">
        <w:rPr>
          <w:b/>
          <w:bCs/>
          <w:lang w:val="en-GB"/>
        </w:rPr>
        <w:t xml:space="preserve">{barred, </w:t>
      </w:r>
      <w:proofErr w:type="spellStart"/>
      <w:r w:rsidR="00AF0442" w:rsidRPr="00AF0442">
        <w:rPr>
          <w:b/>
          <w:bCs/>
          <w:lang w:val="en-GB"/>
        </w:rPr>
        <w:t>notBarred</w:t>
      </w:r>
      <w:proofErr w:type="spellEnd"/>
      <w:r w:rsidR="00AF0442" w:rsidRPr="00AF0442">
        <w:rPr>
          <w:b/>
          <w:bCs/>
          <w:lang w:val="en-GB"/>
        </w:rPr>
        <w:t>}</w:t>
      </w:r>
      <w:r w:rsidR="00AF0442">
        <w:rPr>
          <w:b/>
          <w:bCs/>
          <w:lang w:val="en-GB"/>
        </w:rPr>
        <w:t>.</w:t>
      </w:r>
    </w:p>
    <w:p w14:paraId="7693DE1A" w14:textId="7FBB7EFF" w:rsidR="00810310" w:rsidRDefault="00BC2925" w:rsidP="00810310">
      <w:pPr>
        <w:pStyle w:val="Heading3"/>
        <w:rPr>
          <w:lang w:eastAsia="zh-CN"/>
        </w:rPr>
      </w:pPr>
      <w:r>
        <w:rPr>
          <w:lang w:eastAsia="zh-CN"/>
        </w:rPr>
        <w:t xml:space="preserve">2.2.2 </w:t>
      </w:r>
      <w:r w:rsidR="00810310">
        <w:t xml:space="preserve">How to </w:t>
      </w:r>
      <w:r w:rsidR="00AC5C16">
        <w:t xml:space="preserve">better </w:t>
      </w:r>
      <w:r w:rsidR="00810310">
        <w:t xml:space="preserve">capture </w:t>
      </w:r>
      <w:r w:rsidR="00810310" w:rsidRPr="00810310">
        <w:t xml:space="preserve">exact </w:t>
      </w:r>
      <w:r w:rsidR="002314A4" w:rsidRPr="00AF0177">
        <w:t>behaviour</w:t>
      </w:r>
      <w:r w:rsidR="00810310" w:rsidRPr="00810310">
        <w:t xml:space="preserve"> of </w:t>
      </w:r>
      <w:proofErr w:type="spellStart"/>
      <w:r w:rsidR="00810310" w:rsidRPr="00810310">
        <w:rPr>
          <w:i/>
          <w:iCs/>
        </w:rPr>
        <w:t>cellBarredNES</w:t>
      </w:r>
      <w:proofErr w:type="spellEnd"/>
    </w:p>
    <w:p w14:paraId="552C4B95" w14:textId="77777777" w:rsidR="00CE7086" w:rsidRDefault="00CE3DEF" w:rsidP="00CE7086">
      <w:pPr>
        <w:rPr>
          <w:lang w:val="en-GB"/>
        </w:rPr>
      </w:pPr>
      <w:r>
        <w:rPr>
          <w:lang w:val="en-GB"/>
        </w:rPr>
        <w:t>According to running CR discussion, one major issue</w:t>
      </w:r>
      <w:r w:rsidR="00CE7086">
        <w:rPr>
          <w:lang w:val="en-GB"/>
        </w:rPr>
        <w:t xml:space="preserve"> is illustrated below:</w:t>
      </w:r>
    </w:p>
    <w:tbl>
      <w:tblPr>
        <w:tblStyle w:val="TableGrid"/>
        <w:tblW w:w="0" w:type="auto"/>
        <w:tblLook w:val="04A0" w:firstRow="1" w:lastRow="0" w:firstColumn="1" w:lastColumn="0" w:noHBand="0" w:noVBand="1"/>
      </w:tblPr>
      <w:tblGrid>
        <w:gridCol w:w="9628"/>
      </w:tblGrid>
      <w:tr w:rsidR="00CE7086" w:rsidRPr="00CE7086" w14:paraId="6B7CCD03" w14:textId="77777777" w:rsidTr="00583CB7">
        <w:trPr>
          <w:trHeight w:val="2791"/>
        </w:trPr>
        <w:tc>
          <w:tcPr>
            <w:tcW w:w="9628" w:type="dxa"/>
          </w:tcPr>
          <w:p w14:paraId="217A6EA8" w14:textId="77777777" w:rsidR="00CE7086" w:rsidRDefault="00CE7086" w:rsidP="006573D9">
            <w:pPr>
              <w:rPr>
                <w:bCs/>
              </w:rPr>
            </w:pPr>
            <w:r w:rsidRPr="00CE7086">
              <w:rPr>
                <w:bCs/>
              </w:rPr>
              <w:t xml:space="preserve">If the cell is barred in MIB, the cell is </w:t>
            </w:r>
            <w:r w:rsidRPr="00CE7086">
              <w:rPr>
                <w:bCs/>
                <w:highlight w:val="yellow"/>
              </w:rPr>
              <w:t>always considered barred</w:t>
            </w:r>
            <w:r w:rsidRPr="00CE7086">
              <w:rPr>
                <w:bCs/>
              </w:rPr>
              <w:t xml:space="preserve"> regardless of the outcome of SIB1 check for NES-capable UEs. </w:t>
            </w:r>
          </w:p>
          <w:p w14:paraId="4972ADD9" w14:textId="77777777" w:rsidR="00CE7086" w:rsidRPr="00C0503E" w:rsidRDefault="00CE7086" w:rsidP="00CE7086">
            <w:pPr>
              <w:pStyle w:val="Heading5"/>
            </w:pPr>
            <w:bookmarkStart w:id="1" w:name="_Toc60776718"/>
            <w:bookmarkStart w:id="2" w:name="_Toc139044953"/>
            <w:r w:rsidRPr="00C0503E">
              <w:t>5.2.2.4.1</w:t>
            </w:r>
            <w:r w:rsidRPr="00C0503E">
              <w:tab/>
              <w:t xml:space="preserve">Actions upon reception of the </w:t>
            </w:r>
            <w:r w:rsidRPr="00C0503E">
              <w:rPr>
                <w:i/>
              </w:rPr>
              <w:t>MIB</w:t>
            </w:r>
            <w:bookmarkEnd w:id="1"/>
            <w:bookmarkEnd w:id="2"/>
          </w:p>
          <w:p w14:paraId="4F8447AB" w14:textId="77777777" w:rsidR="00CE7086" w:rsidRPr="00C0503E" w:rsidRDefault="00CE7086" w:rsidP="00CE7086">
            <w:r w:rsidRPr="00C0503E">
              <w:t xml:space="preserve">Upon receiving the </w:t>
            </w:r>
            <w:r w:rsidRPr="00C0503E">
              <w:rPr>
                <w:i/>
              </w:rPr>
              <w:t>MIB</w:t>
            </w:r>
            <w:r w:rsidRPr="00C0503E">
              <w:t xml:space="preserve"> the UE shall:</w:t>
            </w:r>
          </w:p>
          <w:p w14:paraId="20BE4796" w14:textId="77777777" w:rsidR="00CE7086" w:rsidRPr="00C0503E" w:rsidRDefault="00CE7086" w:rsidP="00CE7086">
            <w:pPr>
              <w:pStyle w:val="B1"/>
            </w:pPr>
            <w:r w:rsidRPr="00C0503E">
              <w:t>1&gt;</w:t>
            </w:r>
            <w:r w:rsidRPr="00C0503E">
              <w:tab/>
              <w:t xml:space="preserve">store the acquired </w:t>
            </w:r>
            <w:r w:rsidRPr="00C0503E">
              <w:rPr>
                <w:i/>
              </w:rPr>
              <w:t>MIB</w:t>
            </w:r>
            <w:r w:rsidRPr="00C0503E">
              <w:t>;</w:t>
            </w:r>
          </w:p>
          <w:p w14:paraId="3ECCFE83" w14:textId="77777777" w:rsidR="00CE7086" w:rsidRPr="00C0503E" w:rsidRDefault="00CE7086" w:rsidP="00CE7086">
            <w:pPr>
              <w:pStyle w:val="B1"/>
            </w:pPr>
            <w:r w:rsidRPr="00C0503E">
              <w:t>1&gt;</w:t>
            </w:r>
            <w:r w:rsidRPr="00C0503E">
              <w:tab/>
              <w:t xml:space="preserve">if the UE is in RRC_IDLE or in RRC_INACTIVE, or if the UE is in RRC_CONNECTED while </w:t>
            </w:r>
            <w:r w:rsidRPr="00C0503E">
              <w:rPr>
                <w:i/>
              </w:rPr>
              <w:t>T311</w:t>
            </w:r>
            <w:r w:rsidRPr="00C0503E">
              <w:t xml:space="preserve"> is running:</w:t>
            </w:r>
          </w:p>
          <w:p w14:paraId="594CCA32" w14:textId="77777777" w:rsidR="00CE7086" w:rsidRPr="00C0503E" w:rsidRDefault="00CE7086" w:rsidP="00CE7086">
            <w:pPr>
              <w:pStyle w:val="B2"/>
            </w:pPr>
            <w:r w:rsidRPr="00C0503E">
              <w:t>2&gt;</w:t>
            </w:r>
            <w:r w:rsidRPr="00C0503E">
              <w:tab/>
              <w:t>if the access is not for NTN or the UE is not capable of NTN; and</w:t>
            </w:r>
          </w:p>
          <w:p w14:paraId="71F5BB80" w14:textId="77777777" w:rsidR="00CE7086" w:rsidRPr="00C0503E" w:rsidRDefault="00CE7086" w:rsidP="00CE7086">
            <w:pPr>
              <w:pStyle w:val="B2"/>
            </w:pPr>
            <w:r w:rsidRPr="00C0503E">
              <w:t>2&gt;</w:t>
            </w:r>
            <w:r w:rsidRPr="00C0503E">
              <w:tab/>
              <w:t xml:space="preserve">if the </w:t>
            </w:r>
            <w:proofErr w:type="spellStart"/>
            <w:r w:rsidRPr="00C0503E">
              <w:rPr>
                <w:i/>
              </w:rPr>
              <w:t>cellBarred</w:t>
            </w:r>
            <w:proofErr w:type="spellEnd"/>
            <w:r w:rsidRPr="00C0503E">
              <w:t xml:space="preserve"> in the acquired </w:t>
            </w:r>
            <w:r w:rsidRPr="00C0503E">
              <w:rPr>
                <w:i/>
              </w:rPr>
              <w:t>MIB</w:t>
            </w:r>
            <w:r w:rsidRPr="00C0503E">
              <w:t xml:space="preserve"> is set to </w:t>
            </w:r>
            <w:r w:rsidRPr="00C0503E">
              <w:rPr>
                <w:i/>
              </w:rPr>
              <w:t>barred</w:t>
            </w:r>
            <w:r w:rsidRPr="00C0503E">
              <w:t>:</w:t>
            </w:r>
          </w:p>
          <w:p w14:paraId="7B270772" w14:textId="77777777" w:rsidR="00CE7086" w:rsidRPr="00C0503E" w:rsidRDefault="00CE7086" w:rsidP="00CE7086">
            <w:pPr>
              <w:pStyle w:val="B3"/>
            </w:pPr>
            <w:r w:rsidRPr="00C0503E">
              <w:t>3&gt;</w:t>
            </w:r>
            <w:r w:rsidRPr="00C0503E">
              <w:tab/>
              <w:t xml:space="preserve">if the UE is a </w:t>
            </w:r>
            <w:proofErr w:type="spellStart"/>
            <w:r w:rsidRPr="00C0503E">
              <w:t>RedCap</w:t>
            </w:r>
            <w:proofErr w:type="spellEnd"/>
            <w:r w:rsidRPr="00C0503E">
              <w:t xml:space="preserve"> UE</w:t>
            </w:r>
            <w:r>
              <w:t xml:space="preserve">, or a </w:t>
            </w:r>
            <w:r w:rsidRPr="002735AC">
              <w:t>NES-capable UE</w:t>
            </w:r>
            <w:r>
              <w:t>,</w:t>
            </w:r>
            <w:r w:rsidRPr="00C0503E">
              <w:t xml:space="preserve"> and </w:t>
            </w:r>
            <w:proofErr w:type="spellStart"/>
            <w:r w:rsidRPr="00C0503E">
              <w:rPr>
                <w:i/>
              </w:rPr>
              <w:t>ssb-SubcarrierOffset</w:t>
            </w:r>
            <w:proofErr w:type="spellEnd"/>
            <w:r w:rsidRPr="00C0503E">
              <w:t xml:space="preserve"> indicates </w:t>
            </w:r>
            <w:r w:rsidRPr="00C0503E">
              <w:rPr>
                <w:i/>
              </w:rPr>
              <w:t>SIB1</w:t>
            </w:r>
            <w:r w:rsidRPr="00C0503E">
              <w:t xml:space="preserve"> is transmitted in the cell (TS 38.213 [13]):</w:t>
            </w:r>
          </w:p>
          <w:p w14:paraId="23559A79" w14:textId="77777777" w:rsidR="00CE7086" w:rsidRPr="00C0503E" w:rsidRDefault="00CE7086" w:rsidP="00CE7086">
            <w:pPr>
              <w:pStyle w:val="B4"/>
            </w:pPr>
            <w:r w:rsidRPr="00C0503E">
              <w:t>4&gt;</w:t>
            </w:r>
            <w:r w:rsidRPr="00C0503E">
              <w:tab/>
              <w:t xml:space="preserve">acquire the </w:t>
            </w:r>
            <w:r w:rsidRPr="00C0503E">
              <w:rPr>
                <w:i/>
              </w:rPr>
              <w:t>SIB1,</w:t>
            </w:r>
            <w:r w:rsidRPr="00C0503E">
              <w:t xml:space="preserve"> which is scheduled as specified in TS 38.213 [13];</w:t>
            </w:r>
          </w:p>
          <w:p w14:paraId="2613E9C0" w14:textId="77777777" w:rsidR="00CE7086" w:rsidRPr="00C0503E" w:rsidRDefault="00CE7086" w:rsidP="00CE7086">
            <w:pPr>
              <w:pStyle w:val="B3"/>
            </w:pPr>
            <w:r w:rsidRPr="00CE7086">
              <w:rPr>
                <w:highlight w:val="yellow"/>
              </w:rPr>
              <w:t>3&gt;</w:t>
            </w:r>
            <w:r w:rsidRPr="00CE7086">
              <w:rPr>
                <w:highlight w:val="yellow"/>
              </w:rPr>
              <w:tab/>
              <w:t>consider the cell as barred in accordance with TS 38.304 [20];</w:t>
            </w:r>
          </w:p>
          <w:p w14:paraId="2E00B06B" w14:textId="5D5F2694" w:rsidR="00CE7086" w:rsidRPr="00CE7086" w:rsidRDefault="00CE7086" w:rsidP="00CE7086">
            <w:pPr>
              <w:pStyle w:val="B3"/>
            </w:pPr>
            <w:r w:rsidRPr="00C0503E">
              <w:t>3&gt;</w:t>
            </w:r>
            <w:r w:rsidRPr="00C0503E">
              <w:tab/>
              <w:t>perform cell re-selection to other cells on the same frequency as the barred cell as specified in TS 38.304 [20]</w:t>
            </w:r>
            <w:r w:rsidRPr="00C0503E">
              <w:rPr>
                <w:iCs/>
              </w:rPr>
              <w:t>;</w:t>
            </w:r>
          </w:p>
        </w:tc>
      </w:tr>
    </w:tbl>
    <w:p w14:paraId="63BE7A30" w14:textId="43AA6FC2" w:rsidR="00CE3DEF" w:rsidRDefault="00CE3DEF" w:rsidP="00CE3DEF">
      <w:pPr>
        <w:rPr>
          <w:lang w:val="en-GB"/>
        </w:rPr>
      </w:pPr>
      <w:r>
        <w:rPr>
          <w:lang w:val="en-GB"/>
        </w:rPr>
        <w:t xml:space="preserve"> </w:t>
      </w:r>
    </w:p>
    <w:p w14:paraId="7BC9CDE8" w14:textId="496A1A37" w:rsidR="003E7BD9" w:rsidRDefault="00405347" w:rsidP="002E7AD4">
      <w:pPr>
        <w:rPr>
          <w:lang w:val="en-GB"/>
        </w:rPr>
      </w:pPr>
      <w:r>
        <w:rPr>
          <w:lang w:val="en-GB"/>
        </w:rPr>
        <w:t>Some company suggested to add "</w:t>
      </w:r>
      <w:r w:rsidRPr="00405347">
        <w:rPr>
          <w:lang w:val="en-GB"/>
        </w:rPr>
        <w:t>This field is ignored by NES capable UEs while </w:t>
      </w:r>
      <w:proofErr w:type="spellStart"/>
      <w:r w:rsidRPr="003B3975">
        <w:rPr>
          <w:i/>
          <w:iCs/>
          <w:lang w:val="en-GB"/>
        </w:rPr>
        <w:t>cellBarredNES</w:t>
      </w:r>
      <w:proofErr w:type="spellEnd"/>
      <w:r w:rsidRPr="00405347">
        <w:rPr>
          <w:lang w:val="en-GB"/>
        </w:rPr>
        <w:t> is included in SIB1."</w:t>
      </w:r>
      <w:r w:rsidR="00676E70">
        <w:rPr>
          <w:lang w:val="en-GB"/>
        </w:rPr>
        <w:t xml:space="preserve"> </w:t>
      </w:r>
      <w:r w:rsidRPr="00405347">
        <w:rPr>
          <w:lang w:val="en-GB"/>
        </w:rPr>
        <w:t xml:space="preserve">under </w:t>
      </w:r>
      <w:proofErr w:type="spellStart"/>
      <w:r w:rsidRPr="00405347">
        <w:rPr>
          <w:i/>
          <w:iCs/>
          <w:lang w:val="en-GB"/>
        </w:rPr>
        <w:t>cellBarred</w:t>
      </w:r>
      <w:proofErr w:type="spellEnd"/>
      <w:r w:rsidRPr="00405347">
        <w:rPr>
          <w:lang w:val="en-GB"/>
        </w:rPr>
        <w:t> bullet</w:t>
      </w:r>
      <w:r>
        <w:rPr>
          <w:sz w:val="22"/>
          <w:szCs w:val="22"/>
        </w:rPr>
        <w:t>.</w:t>
      </w:r>
      <w:r w:rsidR="00676E70">
        <w:rPr>
          <w:sz w:val="22"/>
          <w:szCs w:val="22"/>
        </w:rPr>
        <w:t xml:space="preserve"> </w:t>
      </w:r>
      <w:r w:rsidR="00676E70" w:rsidRPr="00676E70">
        <w:rPr>
          <w:lang w:val="en-GB"/>
        </w:rPr>
        <w:t xml:space="preserve">However, we don't think it can resolve the issue because such addition is conflicted with above </w:t>
      </w:r>
      <w:r w:rsidR="00676E70" w:rsidRPr="006F4392">
        <w:rPr>
          <w:highlight w:val="yellow"/>
          <w:lang w:val="en-GB"/>
        </w:rPr>
        <w:t>highlighted normative text</w:t>
      </w:r>
      <w:r w:rsidR="00676E70" w:rsidRPr="00676E70">
        <w:rPr>
          <w:lang w:val="en-GB"/>
        </w:rPr>
        <w:t xml:space="preserve">. </w:t>
      </w:r>
      <w:r w:rsidR="000B622E">
        <w:rPr>
          <w:lang w:val="en-GB"/>
        </w:rPr>
        <w:t>Thus, w</w:t>
      </w:r>
      <w:r w:rsidR="002E7AD4">
        <w:rPr>
          <w:lang w:val="en-GB"/>
        </w:rPr>
        <w:t xml:space="preserve">e suggest </w:t>
      </w:r>
      <w:r w:rsidR="0085619C">
        <w:rPr>
          <w:lang w:val="en-GB"/>
        </w:rPr>
        <w:t xml:space="preserve">to make </w:t>
      </w:r>
      <w:r w:rsidR="002E7AD4">
        <w:rPr>
          <w:lang w:val="en-GB"/>
        </w:rPr>
        <w:t>change</w:t>
      </w:r>
      <w:r w:rsidR="00EB1658">
        <w:rPr>
          <w:lang w:val="en-GB"/>
        </w:rPr>
        <w:t>s</w:t>
      </w:r>
      <w:r w:rsidR="002E7AD4">
        <w:rPr>
          <w:lang w:val="en-GB"/>
        </w:rPr>
        <w:t xml:space="preserve"> in </w:t>
      </w:r>
      <w:r w:rsidR="0085619C">
        <w:rPr>
          <w:lang w:val="en-GB"/>
        </w:rPr>
        <w:t xml:space="preserve">normative text </w:t>
      </w:r>
      <w:r w:rsidR="005A7E2D">
        <w:rPr>
          <w:lang w:val="en-GB"/>
        </w:rPr>
        <w:t>of TS 38.331</w:t>
      </w:r>
      <w:r w:rsidR="003E7BD9">
        <w:rPr>
          <w:lang w:val="en-GB"/>
        </w:rPr>
        <w:t>.</w:t>
      </w:r>
      <w:r w:rsidR="00B1188E">
        <w:rPr>
          <w:lang w:val="en-GB"/>
        </w:rPr>
        <w:t xml:space="preserve"> One specific suggestion on spec changes on TS 38.331 is provided in Appendix.</w:t>
      </w:r>
    </w:p>
    <w:p w14:paraId="612E3B63" w14:textId="77777777" w:rsidR="001B7F48" w:rsidRPr="003B3188" w:rsidRDefault="001B7F48" w:rsidP="001B7F48">
      <w:pPr>
        <w:rPr>
          <w:b/>
          <w:bCs/>
          <w:lang w:val="en-GB"/>
        </w:rPr>
      </w:pPr>
      <w:r w:rsidRPr="00332162">
        <w:rPr>
          <w:b/>
          <w:bCs/>
          <w:color w:val="auto"/>
        </w:rPr>
        <w:t xml:space="preserve">Proposal </w:t>
      </w:r>
      <w:r>
        <w:rPr>
          <w:b/>
          <w:bCs/>
          <w:color w:val="auto"/>
        </w:rPr>
        <w:t>3</w:t>
      </w:r>
      <w:r w:rsidRPr="00332162">
        <w:rPr>
          <w:b/>
          <w:bCs/>
          <w:color w:val="auto"/>
        </w:rPr>
        <w:t>: </w:t>
      </w:r>
      <w:r>
        <w:rPr>
          <w:b/>
          <w:bCs/>
          <w:lang w:val="en-GB"/>
        </w:rPr>
        <w:t xml:space="preserve">Capture behaviour of </w:t>
      </w:r>
      <w:proofErr w:type="spellStart"/>
      <w:r w:rsidRPr="00DA5B99">
        <w:rPr>
          <w:b/>
          <w:bCs/>
          <w:i/>
          <w:iCs/>
        </w:rPr>
        <w:t>cellBarredNES</w:t>
      </w:r>
      <w:proofErr w:type="spellEnd"/>
      <w:r>
        <w:rPr>
          <w:b/>
          <w:bCs/>
          <w:i/>
          <w:iCs/>
        </w:rPr>
        <w:t xml:space="preserve"> </w:t>
      </w:r>
      <w:r w:rsidRPr="002E7AD4">
        <w:rPr>
          <w:b/>
          <w:bCs/>
        </w:rPr>
        <w:t xml:space="preserve">as suggested in Appendix. </w:t>
      </w:r>
    </w:p>
    <w:p w14:paraId="0532D025" w14:textId="15C0785F" w:rsidR="00CE5B9B" w:rsidRPr="001B7F48" w:rsidRDefault="002E7AD4" w:rsidP="00CE5B9B">
      <w:pPr>
        <w:rPr>
          <w:b/>
          <w:bCs/>
          <w:lang w:val="en-GB"/>
        </w:rPr>
      </w:pPr>
      <w:r w:rsidRPr="002E7AD4">
        <w:rPr>
          <w:b/>
          <w:bCs/>
        </w:rPr>
        <w:t xml:space="preserve"> </w:t>
      </w:r>
    </w:p>
    <w:p w14:paraId="567A5B73" w14:textId="73BFD314" w:rsidR="00440C2B" w:rsidRPr="00692DEB" w:rsidRDefault="006A747F" w:rsidP="00F915C3">
      <w:pPr>
        <w:pStyle w:val="Heading1"/>
        <w:rPr>
          <w:b/>
          <w:lang w:val="en-US"/>
        </w:rPr>
      </w:pPr>
      <w:r>
        <w:rPr>
          <w:lang w:val="en-US"/>
        </w:rPr>
        <w:t xml:space="preserve">3 </w:t>
      </w:r>
      <w:r w:rsidR="00440C2B">
        <w:rPr>
          <w:lang w:val="en-US"/>
        </w:rPr>
        <w:t>Conclusion</w:t>
      </w:r>
    </w:p>
    <w:p w14:paraId="4974CE30" w14:textId="5B78702F" w:rsidR="00437A02" w:rsidRPr="00D749D3" w:rsidRDefault="00C231DA" w:rsidP="007671DD">
      <w:pPr>
        <w:tabs>
          <w:tab w:val="left" w:pos="6093"/>
        </w:tabs>
      </w:pPr>
      <w:r w:rsidRPr="00FA5ADC">
        <w:t>In this contribution,</w:t>
      </w:r>
      <w:r w:rsidR="007671DD">
        <w:t xml:space="preserve"> </w:t>
      </w:r>
      <w:r w:rsidR="007671DD">
        <w:rPr>
          <w:lang w:eastAsia="zh-CN"/>
        </w:rPr>
        <w:t xml:space="preserve">we </w:t>
      </w:r>
      <w:r w:rsidR="00B01F95">
        <w:rPr>
          <w:lang w:eastAsia="zh-CN"/>
        </w:rPr>
        <w:t>discuss</w:t>
      </w:r>
      <w:r w:rsidR="00AD081E">
        <w:rPr>
          <w:lang w:eastAsia="zh-CN"/>
        </w:rPr>
        <w:t xml:space="preserve"> </w:t>
      </w:r>
      <w:r w:rsidR="00A95B8A">
        <w:rPr>
          <w:lang w:eastAsia="zh-CN"/>
        </w:rPr>
        <w:t xml:space="preserve">remaining issues of </w:t>
      </w:r>
      <w:r w:rsidR="00F34789">
        <w:rPr>
          <w:lang w:eastAsia="zh-CN"/>
        </w:rPr>
        <w:t>legacy UE barring mechanism</w:t>
      </w:r>
      <w:r w:rsidR="00E17C6C">
        <w:rPr>
          <w:lang w:eastAsia="zh-CN"/>
        </w:rPr>
        <w:t>.</w:t>
      </w:r>
      <w:r w:rsidR="007671DD">
        <w:t xml:space="preserve"> O</w:t>
      </w:r>
      <w:r w:rsidR="00D749D3">
        <w:t xml:space="preserve">ur </w:t>
      </w:r>
      <w:r w:rsidR="002D2886">
        <w:t>observations</w:t>
      </w:r>
      <w:r w:rsidR="00D749D3">
        <w:t xml:space="preserve"> are:</w:t>
      </w:r>
    </w:p>
    <w:p w14:paraId="1CAB5A5E" w14:textId="77777777" w:rsidR="00BE2F76" w:rsidRPr="002C707D" w:rsidRDefault="00BE2F76" w:rsidP="00BE2F76">
      <w:pPr>
        <w:spacing w:after="120"/>
        <w:rPr>
          <w:b/>
          <w:bCs/>
          <w:lang w:val="en-GB"/>
        </w:rPr>
      </w:pPr>
      <w:r w:rsidRPr="002C707D">
        <w:rPr>
          <w:b/>
          <w:bCs/>
        </w:rPr>
        <w:t>Observation 1: </w:t>
      </w:r>
      <w:r w:rsidRPr="002C707D">
        <w:rPr>
          <w:b/>
          <w:bCs/>
          <w:lang w:val="en-GB"/>
        </w:rPr>
        <w:t>Regarding to definition of "NES capable UE(s)", there are two basic opinions:</w:t>
      </w:r>
    </w:p>
    <w:p w14:paraId="74B68237" w14:textId="77777777" w:rsidR="00BE2F76" w:rsidRPr="00864783" w:rsidRDefault="00BE2F76" w:rsidP="00BE2F76">
      <w:pPr>
        <w:pStyle w:val="ListParagraph"/>
        <w:numPr>
          <w:ilvl w:val="0"/>
          <w:numId w:val="32"/>
        </w:numPr>
        <w:spacing w:after="60"/>
        <w:ind w:firstLineChars="0"/>
        <w:rPr>
          <w:b/>
          <w:bCs/>
          <w:lang w:eastAsia="zh-CN"/>
        </w:rPr>
      </w:pPr>
      <w:r w:rsidRPr="00864783">
        <w:rPr>
          <w:b/>
          <w:bCs/>
          <w:lang w:val="en-GB"/>
        </w:rPr>
        <w:t>Opinion 1: only the UE(s) supporting Cell DTX/DRX are regarded as "NES capable UE(s)"</w:t>
      </w:r>
    </w:p>
    <w:p w14:paraId="18AE6F6B" w14:textId="77777777" w:rsidR="00BE2F76" w:rsidRPr="00864783" w:rsidRDefault="00BE2F76" w:rsidP="00BE2F76">
      <w:pPr>
        <w:pStyle w:val="ListParagraph"/>
        <w:numPr>
          <w:ilvl w:val="1"/>
          <w:numId w:val="32"/>
        </w:numPr>
        <w:spacing w:after="60"/>
        <w:ind w:firstLineChars="0"/>
        <w:rPr>
          <w:b/>
          <w:bCs/>
          <w:lang w:eastAsia="zh-CN"/>
        </w:rPr>
      </w:pPr>
      <w:r w:rsidRPr="00864783">
        <w:rPr>
          <w:b/>
          <w:bCs/>
          <w:lang w:val="en-GB"/>
        </w:rPr>
        <w:t xml:space="preserve">Justification: only Cell DTX/DRX is cell specific feature but all other 4 techniques are UE specific features.  </w:t>
      </w:r>
    </w:p>
    <w:p w14:paraId="76F523E0" w14:textId="77777777" w:rsidR="00BE2F76" w:rsidRPr="00864783" w:rsidRDefault="00BE2F76" w:rsidP="00BE2F76">
      <w:pPr>
        <w:pStyle w:val="ListParagraph"/>
        <w:numPr>
          <w:ilvl w:val="0"/>
          <w:numId w:val="32"/>
        </w:numPr>
        <w:spacing w:after="60"/>
        <w:ind w:firstLineChars="0"/>
        <w:rPr>
          <w:b/>
          <w:bCs/>
          <w:lang w:eastAsia="zh-CN"/>
        </w:rPr>
      </w:pPr>
      <w:r w:rsidRPr="00864783">
        <w:rPr>
          <w:b/>
          <w:bCs/>
          <w:lang w:val="en-GB"/>
        </w:rPr>
        <w:lastRenderedPageBreak/>
        <w:t>Opinion 2: the UE(s) supporting either one of Rel-18 specified NES techniques are regarded as "NES capable UE(s)"</w:t>
      </w:r>
    </w:p>
    <w:p w14:paraId="356E3792" w14:textId="77777777" w:rsidR="00BE2F76" w:rsidRPr="00864783" w:rsidRDefault="00BE2F76" w:rsidP="00BE2F76">
      <w:pPr>
        <w:pStyle w:val="ListParagraph"/>
        <w:numPr>
          <w:ilvl w:val="1"/>
          <w:numId w:val="32"/>
        </w:numPr>
        <w:ind w:firstLineChars="0"/>
        <w:rPr>
          <w:b/>
          <w:bCs/>
          <w:lang w:eastAsia="zh-CN"/>
        </w:rPr>
      </w:pPr>
      <w:r w:rsidRPr="00864783">
        <w:rPr>
          <w:b/>
          <w:bCs/>
          <w:lang w:val="en-GB"/>
        </w:rPr>
        <w:t xml:space="preserve">Justification: the intention to prevent legacy UE camping is that MNOs may intend to use aggressive NES configuration to achieve maximum NES gain. </w:t>
      </w:r>
    </w:p>
    <w:p w14:paraId="76FCE7E5" w14:textId="77777777" w:rsidR="00BE2F76" w:rsidRDefault="00BE2F76" w:rsidP="00BE2F76">
      <w:pPr>
        <w:rPr>
          <w:b/>
          <w:bCs/>
          <w:color w:val="auto"/>
        </w:rPr>
      </w:pPr>
      <w:r>
        <w:rPr>
          <w:b/>
          <w:bCs/>
          <w:color w:val="auto"/>
        </w:rPr>
        <w:t>Observation</w:t>
      </w:r>
      <w:r w:rsidRPr="00332162">
        <w:rPr>
          <w:b/>
          <w:bCs/>
          <w:color w:val="auto"/>
        </w:rPr>
        <w:t xml:space="preserve"> </w:t>
      </w:r>
      <w:r>
        <w:rPr>
          <w:b/>
          <w:bCs/>
          <w:color w:val="auto"/>
        </w:rPr>
        <w:t>2</w:t>
      </w:r>
      <w:r w:rsidRPr="00332162">
        <w:rPr>
          <w:b/>
          <w:bCs/>
          <w:color w:val="auto"/>
        </w:rPr>
        <w:t>: </w:t>
      </w:r>
      <w:r w:rsidRPr="00421E38">
        <w:rPr>
          <w:b/>
          <w:bCs/>
          <w:color w:val="auto"/>
        </w:rPr>
        <w:t>Option 1 is less flexible than Option 2 from the NW perspective because only the UE(s) supporting Cell DTX/DRX can camp. On the contrary, the NW can further handover some UE(s) supporting power/spatial techniques to another cells based on its strategy.</w:t>
      </w:r>
    </w:p>
    <w:p w14:paraId="4012424F" w14:textId="77777777" w:rsidR="00B45ADA" w:rsidRPr="00B45ADA" w:rsidRDefault="00B45ADA" w:rsidP="00B45ADA">
      <w:pPr>
        <w:ind w:left="40"/>
        <w:rPr>
          <w:b/>
          <w:bCs/>
          <w:color w:val="auto"/>
          <w:lang w:val="en-GB"/>
        </w:rPr>
      </w:pPr>
    </w:p>
    <w:p w14:paraId="45240619" w14:textId="68C5DC9F" w:rsidR="00524BED" w:rsidRDefault="001B3C22" w:rsidP="009A733D">
      <w:pPr>
        <w:pStyle w:val="NO"/>
        <w:ind w:left="0" w:firstLine="0"/>
        <w:rPr>
          <w:lang w:eastAsia="zh-CN"/>
        </w:rPr>
      </w:pPr>
      <w:r>
        <w:t>Based on observations, our proposals</w:t>
      </w:r>
      <w:r w:rsidR="009A733D">
        <w:t xml:space="preserve"> can be found below. </w:t>
      </w:r>
    </w:p>
    <w:p w14:paraId="36605E19" w14:textId="77777777" w:rsidR="00DB5767" w:rsidRDefault="00DB5767" w:rsidP="00DB5767">
      <w:pPr>
        <w:rPr>
          <w:b/>
          <w:bCs/>
          <w:lang w:val="en-GB"/>
        </w:rPr>
      </w:pPr>
      <w:r w:rsidRPr="00332162">
        <w:rPr>
          <w:b/>
          <w:bCs/>
          <w:color w:val="auto"/>
        </w:rPr>
        <w:t xml:space="preserve">Proposal </w:t>
      </w:r>
      <w:r>
        <w:rPr>
          <w:b/>
          <w:bCs/>
          <w:color w:val="auto"/>
        </w:rPr>
        <w:t>1</w:t>
      </w:r>
      <w:r w:rsidRPr="00332162">
        <w:rPr>
          <w:b/>
          <w:bCs/>
          <w:color w:val="auto"/>
        </w:rPr>
        <w:t>: </w:t>
      </w:r>
      <w:r>
        <w:rPr>
          <w:b/>
          <w:bCs/>
          <w:lang w:val="en-GB"/>
        </w:rPr>
        <w:t>T</w:t>
      </w:r>
      <w:r w:rsidRPr="00864783">
        <w:rPr>
          <w:b/>
          <w:bCs/>
          <w:lang w:val="en-GB"/>
        </w:rPr>
        <w:t xml:space="preserve">he UE(s) supporting either one of specified NES techniques </w:t>
      </w:r>
      <w:r>
        <w:rPr>
          <w:b/>
          <w:bCs/>
          <w:lang w:val="en-GB"/>
        </w:rPr>
        <w:t xml:space="preserve">in this release of specification </w:t>
      </w:r>
      <w:r w:rsidRPr="00864783">
        <w:rPr>
          <w:b/>
          <w:bCs/>
          <w:lang w:val="en-GB"/>
        </w:rPr>
        <w:t>are regarded as "NES capable UE(s)"</w:t>
      </w:r>
      <w:r>
        <w:rPr>
          <w:b/>
          <w:bCs/>
          <w:lang w:val="en-GB"/>
        </w:rPr>
        <w:t>.</w:t>
      </w:r>
    </w:p>
    <w:p w14:paraId="077729FA" w14:textId="77777777" w:rsidR="00A65A23" w:rsidRDefault="00A65A23" w:rsidP="00A65A23">
      <w:pPr>
        <w:rPr>
          <w:b/>
          <w:bCs/>
          <w:lang w:val="en-GB"/>
        </w:rPr>
      </w:pPr>
      <w:r w:rsidRPr="00332162">
        <w:rPr>
          <w:b/>
          <w:bCs/>
          <w:color w:val="auto"/>
        </w:rPr>
        <w:t xml:space="preserve">Proposal </w:t>
      </w:r>
      <w:r>
        <w:rPr>
          <w:b/>
          <w:bCs/>
          <w:color w:val="auto"/>
        </w:rPr>
        <w:t>2</w:t>
      </w:r>
      <w:r w:rsidRPr="00332162">
        <w:rPr>
          <w:b/>
          <w:bCs/>
          <w:color w:val="auto"/>
        </w:rPr>
        <w:t>: </w:t>
      </w:r>
      <w:r>
        <w:rPr>
          <w:b/>
          <w:bCs/>
          <w:lang w:val="en-GB"/>
        </w:rPr>
        <w:t xml:space="preserve">Keep the current IE structure of </w:t>
      </w:r>
      <w:proofErr w:type="spellStart"/>
      <w:r w:rsidRPr="00AF0442">
        <w:rPr>
          <w:b/>
          <w:bCs/>
          <w:i/>
          <w:iCs/>
          <w:lang w:val="en-GB"/>
        </w:rPr>
        <w:t>cellBarredNES</w:t>
      </w:r>
      <w:proofErr w:type="spellEnd"/>
      <w:r w:rsidRPr="00AF0442">
        <w:rPr>
          <w:b/>
          <w:bCs/>
          <w:i/>
          <w:iCs/>
          <w:lang w:val="en-GB"/>
        </w:rPr>
        <w:t xml:space="preserve"> </w:t>
      </w:r>
      <w:r w:rsidRPr="00AF0442">
        <w:rPr>
          <w:b/>
          <w:bCs/>
          <w:lang w:val="en-GB"/>
        </w:rPr>
        <w:t>as</w:t>
      </w:r>
      <w:r>
        <w:rPr>
          <w:b/>
          <w:bCs/>
          <w:lang w:val="en-GB"/>
        </w:rPr>
        <w:t xml:space="preserve"> it is, i.e.</w:t>
      </w:r>
      <w:r w:rsidRPr="00AF0442">
        <w:rPr>
          <w:b/>
          <w:bCs/>
          <w:i/>
          <w:iCs/>
          <w:lang w:val="en-GB"/>
        </w:rPr>
        <w:t xml:space="preserve"> </w:t>
      </w:r>
      <w:r w:rsidRPr="00AF0442">
        <w:rPr>
          <w:b/>
          <w:bCs/>
          <w:lang w:val="en-GB"/>
        </w:rPr>
        <w:t xml:space="preserve">{barred, </w:t>
      </w:r>
      <w:proofErr w:type="spellStart"/>
      <w:r w:rsidRPr="00AF0442">
        <w:rPr>
          <w:b/>
          <w:bCs/>
          <w:lang w:val="en-GB"/>
        </w:rPr>
        <w:t>notBarred</w:t>
      </w:r>
      <w:proofErr w:type="spellEnd"/>
      <w:r w:rsidRPr="00AF0442">
        <w:rPr>
          <w:b/>
          <w:bCs/>
          <w:lang w:val="en-GB"/>
        </w:rPr>
        <w:t>}</w:t>
      </w:r>
      <w:r>
        <w:rPr>
          <w:b/>
          <w:bCs/>
          <w:lang w:val="en-GB"/>
        </w:rPr>
        <w:t>.</w:t>
      </w:r>
    </w:p>
    <w:p w14:paraId="0946FA45" w14:textId="77777777" w:rsidR="002508C4" w:rsidRPr="003B3188" w:rsidRDefault="002508C4" w:rsidP="002508C4">
      <w:pPr>
        <w:rPr>
          <w:b/>
          <w:bCs/>
          <w:lang w:val="en-GB"/>
        </w:rPr>
      </w:pPr>
      <w:r w:rsidRPr="00332162">
        <w:rPr>
          <w:b/>
          <w:bCs/>
          <w:color w:val="auto"/>
        </w:rPr>
        <w:t xml:space="preserve">Proposal </w:t>
      </w:r>
      <w:r>
        <w:rPr>
          <w:b/>
          <w:bCs/>
          <w:color w:val="auto"/>
        </w:rPr>
        <w:t>3</w:t>
      </w:r>
      <w:r w:rsidRPr="00332162">
        <w:rPr>
          <w:b/>
          <w:bCs/>
          <w:color w:val="auto"/>
        </w:rPr>
        <w:t>: </w:t>
      </w:r>
      <w:r>
        <w:rPr>
          <w:b/>
          <w:bCs/>
          <w:lang w:val="en-GB"/>
        </w:rPr>
        <w:t xml:space="preserve">Capture behaviour of </w:t>
      </w:r>
      <w:proofErr w:type="spellStart"/>
      <w:r w:rsidRPr="00DA5B99">
        <w:rPr>
          <w:b/>
          <w:bCs/>
          <w:i/>
          <w:iCs/>
        </w:rPr>
        <w:t>cellBarredNES</w:t>
      </w:r>
      <w:proofErr w:type="spellEnd"/>
      <w:r>
        <w:rPr>
          <w:b/>
          <w:bCs/>
          <w:i/>
          <w:iCs/>
        </w:rPr>
        <w:t xml:space="preserve"> </w:t>
      </w:r>
      <w:r w:rsidRPr="002E7AD4">
        <w:rPr>
          <w:b/>
          <w:bCs/>
        </w:rPr>
        <w:t xml:space="preserve">as suggested in Appendix. </w:t>
      </w:r>
    </w:p>
    <w:p w14:paraId="1097FDBE" w14:textId="77777777" w:rsidR="00FB1C79" w:rsidRPr="00FB1C79" w:rsidRDefault="00FB1C79" w:rsidP="00FB1C79">
      <w:pPr>
        <w:rPr>
          <w:sz w:val="2"/>
          <w:szCs w:val="2"/>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2B27AE49" w14:textId="77777777" w:rsidR="00E200E7" w:rsidRDefault="00E200E7" w:rsidP="00E200E7">
      <w:r>
        <w:t xml:space="preserve">[1] RP-223540, </w:t>
      </w:r>
      <w:r w:rsidRPr="00410B3A">
        <w:t xml:space="preserve">New WID: </w:t>
      </w:r>
      <w:r w:rsidRPr="00410B3A">
        <w:rPr>
          <w:rFonts w:hint="eastAsia"/>
        </w:rPr>
        <w:t>Network</w:t>
      </w:r>
      <w:r w:rsidRPr="00410B3A">
        <w:t xml:space="preserve"> energy savings for NR, Huawei</w:t>
      </w:r>
    </w:p>
    <w:p w14:paraId="2C55FE43" w14:textId="3BA4E094" w:rsidR="00E200E7" w:rsidRDefault="00E200E7" w:rsidP="00E200E7">
      <w:pPr>
        <w:rPr>
          <w:lang w:val="en-GB"/>
        </w:rPr>
      </w:pPr>
      <w:r>
        <w:rPr>
          <w:lang w:val="en-GB"/>
        </w:rPr>
        <w:t xml:space="preserve">[2] </w:t>
      </w:r>
      <w:r w:rsidR="00A3139E">
        <w:rPr>
          <w:lang w:val="en-GB"/>
        </w:rPr>
        <w:t>RAN2#123, Chair Notes.</w:t>
      </w:r>
    </w:p>
    <w:p w14:paraId="373268B6" w14:textId="6CEF69A4" w:rsidR="001D382C" w:rsidRDefault="001D382C" w:rsidP="001D382C">
      <w:r>
        <w:rPr>
          <w:lang w:val="en-GB"/>
        </w:rPr>
        <w:t xml:space="preserve">[3] </w:t>
      </w:r>
      <w:r>
        <w:t xml:space="preserve">R2-230xxxx, </w:t>
      </w:r>
      <w:r w:rsidRPr="00253019">
        <w:rPr>
          <w:lang w:val="en-GB"/>
        </w:rPr>
        <w:t>Running 38.331 CR - Introduction of Network energy savings for NR</w:t>
      </w:r>
      <w:r>
        <w:rPr>
          <w:lang w:val="en-GB"/>
        </w:rPr>
        <w:t xml:space="preserve">, </w:t>
      </w:r>
      <w:r>
        <w:t xml:space="preserve">Huawei, </w:t>
      </w:r>
      <w:proofErr w:type="spellStart"/>
      <w:r>
        <w:t>HiSilicon</w:t>
      </w:r>
      <w:proofErr w:type="spellEnd"/>
      <w:r>
        <w:t>.</w:t>
      </w:r>
    </w:p>
    <w:p w14:paraId="4AC745B2" w14:textId="5DB896C9" w:rsidR="001D382C" w:rsidRPr="00B46336" w:rsidRDefault="00395039" w:rsidP="00E200E7">
      <w:r>
        <w:rPr>
          <w:lang w:val="en-GB"/>
        </w:rPr>
        <w:t xml:space="preserve">[4] </w:t>
      </w:r>
      <w:r>
        <w:t xml:space="preserve">R2-230xxxx, </w:t>
      </w:r>
      <w:r w:rsidR="00924D51" w:rsidRPr="00617F09">
        <w:rPr>
          <w:noProof/>
        </w:rPr>
        <w:t xml:space="preserve">Running </w:t>
      </w:r>
      <w:r w:rsidR="00924D51">
        <w:rPr>
          <w:noProof/>
        </w:rPr>
        <w:t xml:space="preserve">38.304 </w:t>
      </w:r>
      <w:r w:rsidR="00924D51" w:rsidRPr="00617F09">
        <w:rPr>
          <w:noProof/>
        </w:rPr>
        <w:t xml:space="preserve">CR </w:t>
      </w:r>
      <w:r w:rsidR="00924D51">
        <w:rPr>
          <w:noProof/>
        </w:rPr>
        <w:t>-</w:t>
      </w:r>
      <w:r w:rsidR="00924D51" w:rsidRPr="00617F09">
        <w:rPr>
          <w:noProof/>
        </w:rPr>
        <w:t xml:space="preserve"> </w:t>
      </w:r>
      <w:r w:rsidR="00924D51">
        <w:rPr>
          <w:noProof/>
        </w:rPr>
        <w:t xml:space="preserve">Introduction of </w:t>
      </w:r>
      <w:r w:rsidR="00924D51" w:rsidRPr="00F2320B">
        <w:rPr>
          <w:noProof/>
        </w:rPr>
        <w:t>Network energy savings for</w:t>
      </w:r>
      <w:r w:rsidR="00924D51">
        <w:rPr>
          <w:noProof/>
        </w:rPr>
        <w:t xml:space="preserve"> NES</w:t>
      </w:r>
      <w:r>
        <w:rPr>
          <w:lang w:val="en-GB"/>
        </w:rPr>
        <w:t xml:space="preserve">, </w:t>
      </w:r>
      <w:r w:rsidR="00172432">
        <w:t>Apple</w:t>
      </w:r>
      <w:r>
        <w:t>.</w:t>
      </w:r>
    </w:p>
    <w:p w14:paraId="0914968D" w14:textId="77777777" w:rsidR="00460252" w:rsidRDefault="00460252" w:rsidP="00E200E7">
      <w:pPr>
        <w:rPr>
          <w:lang w:val="en-GB"/>
        </w:rPr>
      </w:pPr>
    </w:p>
    <w:p w14:paraId="0B74B505" w14:textId="2E62192E" w:rsidR="00CC3E68" w:rsidRPr="00460252" w:rsidRDefault="00CC3E68" w:rsidP="00CC3E68">
      <w:pPr>
        <w:pStyle w:val="Heading1"/>
        <w:rPr>
          <w:lang w:val="en-US"/>
        </w:rPr>
      </w:pPr>
      <w:r>
        <w:rPr>
          <w:lang w:val="en-US"/>
        </w:rPr>
        <w:t>Appendix</w:t>
      </w:r>
    </w:p>
    <w:p w14:paraId="17512C5A" w14:textId="77777777" w:rsidR="00CC3E68" w:rsidRPr="00C0503E" w:rsidRDefault="00CC3E68" w:rsidP="00CC3E68">
      <w:pPr>
        <w:pStyle w:val="Heading5"/>
        <w:rPr>
          <w:rFonts w:eastAsia="MS Mincho"/>
        </w:rPr>
      </w:pPr>
      <w:r w:rsidRPr="00C0503E">
        <w:rPr>
          <w:rFonts w:eastAsia="MS Mincho"/>
        </w:rPr>
        <w:t>5.2.2.4.1</w:t>
      </w:r>
      <w:r>
        <w:rPr>
          <w:rFonts w:eastAsia="MS Mincho"/>
        </w:rPr>
        <w:t xml:space="preserve"> </w:t>
      </w:r>
      <w:r w:rsidRPr="00C0503E">
        <w:rPr>
          <w:rFonts w:eastAsia="MS Mincho"/>
        </w:rPr>
        <w:t xml:space="preserve">Actions upon reception of the </w:t>
      </w:r>
      <w:r w:rsidRPr="00C0503E">
        <w:rPr>
          <w:rFonts w:eastAsia="MS Mincho"/>
          <w:i/>
        </w:rPr>
        <w:t>MIB</w:t>
      </w:r>
    </w:p>
    <w:p w14:paraId="201F40A1" w14:textId="77777777" w:rsidR="00CC3E68" w:rsidRPr="00C0503E" w:rsidRDefault="00CC3E68" w:rsidP="00CC3E68">
      <w:pPr>
        <w:rPr>
          <w:rFonts w:eastAsia="MS Mincho"/>
        </w:rPr>
      </w:pPr>
      <w:r w:rsidRPr="00C0503E">
        <w:t xml:space="preserve">Upon receiving the </w:t>
      </w:r>
      <w:r w:rsidRPr="00C0503E">
        <w:rPr>
          <w:i/>
        </w:rPr>
        <w:t>MIB</w:t>
      </w:r>
      <w:r w:rsidRPr="00C0503E">
        <w:t xml:space="preserve"> the UE shall:</w:t>
      </w:r>
    </w:p>
    <w:p w14:paraId="69FF2259" w14:textId="77777777" w:rsidR="00CC3E68" w:rsidRPr="00C0503E" w:rsidRDefault="00CC3E68" w:rsidP="00CC3E68">
      <w:pPr>
        <w:pStyle w:val="B1"/>
      </w:pPr>
      <w:r w:rsidRPr="00C0503E">
        <w:t>1&gt;</w:t>
      </w:r>
      <w:r w:rsidRPr="00C0503E">
        <w:tab/>
        <w:t xml:space="preserve">store the acquired </w:t>
      </w:r>
      <w:r w:rsidRPr="00C0503E">
        <w:rPr>
          <w:i/>
        </w:rPr>
        <w:t>MIB</w:t>
      </w:r>
      <w:r w:rsidRPr="00C0503E">
        <w:t>;</w:t>
      </w:r>
    </w:p>
    <w:p w14:paraId="7BD5A392" w14:textId="77777777" w:rsidR="00CC3E68" w:rsidRPr="00C0503E" w:rsidRDefault="00CC3E68" w:rsidP="00CC3E68">
      <w:pPr>
        <w:pStyle w:val="B1"/>
      </w:pPr>
      <w:r w:rsidRPr="00C0503E">
        <w:t>1&gt;</w:t>
      </w:r>
      <w:r w:rsidRPr="00C0503E">
        <w:tab/>
        <w:t xml:space="preserve">if the UE is in RRC_IDLE or in RRC_INACTIVE, or if the UE is in RRC_CONNECTED while </w:t>
      </w:r>
      <w:r w:rsidRPr="00C0503E">
        <w:rPr>
          <w:i/>
        </w:rPr>
        <w:t>T311</w:t>
      </w:r>
      <w:r w:rsidRPr="00C0503E">
        <w:t xml:space="preserve"> is running:</w:t>
      </w:r>
    </w:p>
    <w:p w14:paraId="4DF0FFD0" w14:textId="77777777" w:rsidR="00CC3E68" w:rsidRPr="00C0503E" w:rsidRDefault="00CC3E68" w:rsidP="00CC3E68">
      <w:pPr>
        <w:pStyle w:val="B2"/>
      </w:pPr>
      <w:r w:rsidRPr="00C0503E">
        <w:t>2&gt;</w:t>
      </w:r>
      <w:r w:rsidRPr="00C0503E">
        <w:tab/>
        <w:t>if the access is not for NTN or the UE is not capable of NTN; and</w:t>
      </w:r>
    </w:p>
    <w:p w14:paraId="3192BE6F" w14:textId="77777777" w:rsidR="00CC3E68" w:rsidRPr="00C0503E" w:rsidRDefault="00CC3E68" w:rsidP="00CC3E68">
      <w:pPr>
        <w:pStyle w:val="B2"/>
      </w:pPr>
      <w:r w:rsidRPr="00C0503E">
        <w:t>2&gt;</w:t>
      </w:r>
      <w:r w:rsidRPr="00C0503E">
        <w:tab/>
        <w:t xml:space="preserve">if the </w:t>
      </w:r>
      <w:proofErr w:type="spellStart"/>
      <w:r w:rsidRPr="00C0503E">
        <w:rPr>
          <w:i/>
        </w:rPr>
        <w:t>cellBarred</w:t>
      </w:r>
      <w:proofErr w:type="spellEnd"/>
      <w:r w:rsidRPr="00C0503E">
        <w:t xml:space="preserve"> in the acquired </w:t>
      </w:r>
      <w:r w:rsidRPr="00C0503E">
        <w:rPr>
          <w:i/>
        </w:rPr>
        <w:t>MIB</w:t>
      </w:r>
      <w:r w:rsidRPr="00C0503E">
        <w:t xml:space="preserve"> is set to </w:t>
      </w:r>
      <w:r w:rsidRPr="00C0503E">
        <w:rPr>
          <w:i/>
        </w:rPr>
        <w:t>barred</w:t>
      </w:r>
      <w:r w:rsidRPr="00C0503E">
        <w:t>:</w:t>
      </w:r>
    </w:p>
    <w:p w14:paraId="65A06311" w14:textId="77777777" w:rsidR="00CC3E68" w:rsidRPr="00C0503E" w:rsidRDefault="00CC3E68" w:rsidP="00CC3E68">
      <w:pPr>
        <w:pStyle w:val="B3"/>
      </w:pPr>
      <w:r w:rsidRPr="00C0503E">
        <w:t>3&gt;</w:t>
      </w:r>
      <w:r w:rsidRPr="00C0503E">
        <w:tab/>
        <w:t xml:space="preserve">if the UE is a </w:t>
      </w:r>
      <w:proofErr w:type="spellStart"/>
      <w:r w:rsidRPr="00C0503E">
        <w:t>RedCap</w:t>
      </w:r>
      <w:proofErr w:type="spellEnd"/>
      <w:r w:rsidRPr="00C0503E">
        <w:t xml:space="preserve"> UE</w:t>
      </w:r>
      <w:r>
        <w:t xml:space="preserve">, or a </w:t>
      </w:r>
      <w:r w:rsidRPr="002735AC">
        <w:t>NES-capable UE</w:t>
      </w:r>
      <w:r>
        <w:t>,</w:t>
      </w:r>
      <w:r w:rsidRPr="00C0503E">
        <w:t xml:space="preserve"> and </w:t>
      </w:r>
      <w:proofErr w:type="spellStart"/>
      <w:r w:rsidRPr="00C0503E">
        <w:rPr>
          <w:i/>
        </w:rPr>
        <w:t>ssb-SubcarrierOffset</w:t>
      </w:r>
      <w:proofErr w:type="spellEnd"/>
      <w:r w:rsidRPr="00C0503E">
        <w:t xml:space="preserve"> indicates </w:t>
      </w:r>
      <w:r w:rsidRPr="00C0503E">
        <w:rPr>
          <w:i/>
        </w:rPr>
        <w:t>SIB1</w:t>
      </w:r>
      <w:r w:rsidRPr="00C0503E">
        <w:t xml:space="preserve"> is transmitted in the cell (TS 38.213 [13]):</w:t>
      </w:r>
    </w:p>
    <w:p w14:paraId="55056C99" w14:textId="77777777" w:rsidR="00CC3E68" w:rsidRDefault="00CC3E68" w:rsidP="00CC3E68">
      <w:pPr>
        <w:pStyle w:val="B4"/>
        <w:rPr>
          <w:ins w:id="3" w:author="Apple - Peng Cheng" w:date="2023-09-24T11:30:00Z"/>
        </w:rPr>
      </w:pPr>
      <w:r w:rsidRPr="00C0503E">
        <w:t>4&gt;</w:t>
      </w:r>
      <w:r w:rsidRPr="00C0503E">
        <w:tab/>
        <w:t xml:space="preserve">acquire the </w:t>
      </w:r>
      <w:r w:rsidRPr="00C0503E">
        <w:rPr>
          <w:i/>
        </w:rPr>
        <w:t>SIB1,</w:t>
      </w:r>
      <w:r w:rsidRPr="00C0503E">
        <w:t xml:space="preserve"> which is scheduled as specified in TS 38.213 [13];</w:t>
      </w:r>
    </w:p>
    <w:p w14:paraId="4C24193A" w14:textId="77777777" w:rsidR="00CC3E68" w:rsidRPr="00C0503E" w:rsidRDefault="00CC3E68" w:rsidP="00CC3E68">
      <w:pPr>
        <w:pStyle w:val="B3"/>
      </w:pPr>
      <w:ins w:id="4" w:author="Apple - Peng Cheng" w:date="2023-09-24T11:31:00Z">
        <w:r w:rsidRPr="00C0503E">
          <w:t>3&gt;</w:t>
        </w:r>
        <w:r w:rsidRPr="00C0503E">
          <w:tab/>
          <w:t xml:space="preserve">if the UE is </w:t>
        </w:r>
        <w:r>
          <w:t xml:space="preserve">not a </w:t>
        </w:r>
        <w:r w:rsidRPr="002735AC">
          <w:t>NES-capable UE</w:t>
        </w:r>
        <w:r>
          <w:t>:</w:t>
        </w:r>
      </w:ins>
    </w:p>
    <w:p w14:paraId="1FE89246" w14:textId="77777777" w:rsidR="00CC3E68" w:rsidRDefault="00CC3E68">
      <w:pPr>
        <w:pStyle w:val="B3"/>
        <w:ind w:left="1419"/>
        <w:pPrChange w:id="5" w:author="Apple - Peng Cheng" w:date="2023-09-24T11:36:00Z">
          <w:pPr>
            <w:pStyle w:val="B3"/>
          </w:pPr>
        </w:pPrChange>
      </w:pPr>
      <w:ins w:id="6" w:author="Apple - Peng Cheng" w:date="2023-09-24T11:36:00Z">
        <w:r>
          <w:t>4</w:t>
        </w:r>
      </w:ins>
      <w:del w:id="7" w:author="Apple - Peng Cheng" w:date="2023-09-24T11:36:00Z">
        <w:r w:rsidRPr="00A90F46" w:rsidDel="00E37A48">
          <w:delText>3</w:delText>
        </w:r>
      </w:del>
      <w:r w:rsidRPr="00A90F46">
        <w:t>&gt;</w:t>
      </w:r>
      <w:r>
        <w:t xml:space="preserve"> </w:t>
      </w:r>
      <w:r w:rsidRPr="00A90F46">
        <w:t>consider the cell as barred in accordance with TS 38.304 [20];</w:t>
      </w:r>
    </w:p>
    <w:p w14:paraId="384056DB" w14:textId="77777777" w:rsidR="00CC3E68" w:rsidRDefault="00CC3E68" w:rsidP="00CC3E68">
      <w:pPr>
        <w:pStyle w:val="B3"/>
        <w:ind w:left="1419"/>
        <w:rPr>
          <w:ins w:id="8" w:author="Apple - Peng Cheng" w:date="2023-09-24T11:36:00Z"/>
          <w:iCs/>
        </w:rPr>
      </w:pPr>
      <w:ins w:id="9" w:author="Apple - Peng Cheng" w:date="2023-09-24T11:36:00Z">
        <w:r>
          <w:t>4</w:t>
        </w:r>
      </w:ins>
      <w:del w:id="10" w:author="Apple - Peng Cheng" w:date="2023-09-24T11:36:00Z">
        <w:r w:rsidRPr="00C0503E" w:rsidDel="00E37A48">
          <w:delText>3</w:delText>
        </w:r>
      </w:del>
      <w:r w:rsidRPr="00C0503E">
        <w:t>&gt;</w:t>
      </w:r>
      <w:r>
        <w:t xml:space="preserve"> </w:t>
      </w:r>
      <w:r w:rsidRPr="00C0503E">
        <w:t>perform cell re-selection to other cells on the same frequency as the barred cell as specified in TS 38.304 [20]</w:t>
      </w:r>
      <w:r w:rsidRPr="00C0503E">
        <w:rPr>
          <w:iCs/>
        </w:rPr>
        <w:t>;</w:t>
      </w:r>
    </w:p>
    <w:p w14:paraId="1750D7B8" w14:textId="77777777" w:rsidR="00CC3E68" w:rsidRPr="00C0503E" w:rsidRDefault="00CC3E68">
      <w:pPr>
        <w:pStyle w:val="B3"/>
        <w:rPr>
          <w:ins w:id="11" w:author="Apple - Peng Cheng" w:date="2023-09-24T11:36:00Z"/>
        </w:rPr>
        <w:pPrChange w:id="12" w:author="Apple - Peng Cheng" w:date="2023-09-24T11:36:00Z">
          <w:pPr>
            <w:pStyle w:val="B4"/>
          </w:pPr>
        </w:pPrChange>
      </w:pPr>
      <w:ins w:id="13" w:author="Apple - Peng Cheng" w:date="2023-09-24T11:36:00Z">
        <w:r w:rsidRPr="00C0503E">
          <w:t>3&gt;</w:t>
        </w:r>
        <w:r w:rsidRPr="00C0503E">
          <w:tab/>
          <w:t xml:space="preserve">if the UE is </w:t>
        </w:r>
        <w:r>
          <w:t xml:space="preserve">a </w:t>
        </w:r>
        <w:r w:rsidRPr="002735AC">
          <w:t>NES-capable UE</w:t>
        </w:r>
        <w:r>
          <w:t>:</w:t>
        </w:r>
      </w:ins>
    </w:p>
    <w:p w14:paraId="13705E40" w14:textId="77777777" w:rsidR="00CC3E68" w:rsidRDefault="00CC3E68" w:rsidP="00CC3E68">
      <w:pPr>
        <w:pStyle w:val="B3"/>
        <w:ind w:left="1419"/>
        <w:rPr>
          <w:ins w:id="14" w:author="Apple - Peng Cheng" w:date="2023-09-24T11:40:00Z"/>
        </w:rPr>
      </w:pPr>
      <w:ins w:id="15" w:author="Apple - Peng Cheng" w:date="2023-09-24T11:36:00Z">
        <w:r>
          <w:t>4</w:t>
        </w:r>
        <w:r w:rsidRPr="00A90F46">
          <w:t>&gt;</w:t>
        </w:r>
        <w:r w:rsidRPr="00A90F46">
          <w:tab/>
        </w:r>
      </w:ins>
      <w:ins w:id="16" w:author="Apple - Peng Cheng" w:date="2023-09-24T11:37:00Z">
        <w:r w:rsidRPr="00C0503E">
          <w:t xml:space="preserve">determine whether the cell </w:t>
        </w:r>
        <w:r>
          <w:t xml:space="preserve">as barred as specified in </w:t>
        </w:r>
        <w:r w:rsidRPr="00C0503E">
          <w:t>clause 5.2.2.</w:t>
        </w:r>
        <w:r>
          <w:t>4</w:t>
        </w:r>
        <w:r w:rsidRPr="00C0503E">
          <w:t>.2</w:t>
        </w:r>
      </w:ins>
      <w:ins w:id="17" w:author="Apple - Peng Cheng" w:date="2023-09-24T11:36:00Z">
        <w:r w:rsidRPr="00A90F46">
          <w:t>;</w:t>
        </w:r>
      </w:ins>
    </w:p>
    <w:p w14:paraId="58DC7DC3" w14:textId="77777777" w:rsidR="00CC3E68" w:rsidRDefault="00CC3E68" w:rsidP="00CC3E68">
      <w:pPr>
        <w:pStyle w:val="B3"/>
        <w:ind w:left="284"/>
        <w:rPr>
          <w:ins w:id="18" w:author="Apple - Peng Cheng" w:date="2023-09-24T11:38:00Z"/>
        </w:rPr>
      </w:pPr>
      <w:r>
        <w:lastRenderedPageBreak/>
        <w:t>..omit...</w:t>
      </w:r>
    </w:p>
    <w:p w14:paraId="1DD18ABE" w14:textId="77777777" w:rsidR="00CC3E68" w:rsidRDefault="00CC3E68" w:rsidP="00CC3E68">
      <w:pPr>
        <w:pStyle w:val="Heading5"/>
        <w:rPr>
          <w:rFonts w:eastAsia="MS Mincho"/>
          <w:i/>
        </w:rPr>
      </w:pPr>
      <w:r w:rsidRPr="00C0503E">
        <w:rPr>
          <w:rFonts w:eastAsia="MS Mincho"/>
        </w:rPr>
        <w:t>5.2.2.4.2</w:t>
      </w:r>
      <w:r w:rsidRPr="00C0503E">
        <w:rPr>
          <w:rFonts w:eastAsia="MS Mincho"/>
        </w:rPr>
        <w:tab/>
        <w:t xml:space="preserve">Actions upon reception of the </w:t>
      </w:r>
      <w:r w:rsidRPr="00C0503E">
        <w:rPr>
          <w:rFonts w:eastAsia="MS Mincho"/>
          <w:i/>
        </w:rPr>
        <w:t>SIB1</w:t>
      </w:r>
    </w:p>
    <w:p w14:paraId="0AC459E4" w14:textId="77777777" w:rsidR="00CC3E68" w:rsidRPr="00831F4C" w:rsidRDefault="00CC3E68" w:rsidP="00CC3E68">
      <w:pPr>
        <w:rPr>
          <w:lang w:val="en-GB"/>
        </w:rPr>
      </w:pPr>
      <w:r>
        <w:rPr>
          <w:lang w:val="en-GB"/>
        </w:rPr>
        <w:t>...omit...</w:t>
      </w:r>
    </w:p>
    <w:p w14:paraId="29B94284" w14:textId="77777777" w:rsidR="00CC3E68" w:rsidRPr="00C0503E" w:rsidRDefault="00CC3E68" w:rsidP="00CC3E68">
      <w:pPr>
        <w:pStyle w:val="B1"/>
      </w:pPr>
      <w:r w:rsidRPr="00C0503E">
        <w:t>1&gt;</w:t>
      </w:r>
      <w:r w:rsidRPr="00C0503E">
        <w:tab/>
        <w:t xml:space="preserve">if the UE is a </w:t>
      </w:r>
      <w:r w:rsidRPr="002735AC">
        <w:t>NES-capable UE</w:t>
      </w:r>
      <w:r>
        <w:t xml:space="preserve"> </w:t>
      </w:r>
      <w:r w:rsidRPr="00C0503E">
        <w:t xml:space="preserve">and it is in RRC_IDLE or in RRC_INACTIVE, or if the </w:t>
      </w:r>
      <w:r w:rsidRPr="002735AC">
        <w:t>NES-capable UE</w:t>
      </w:r>
      <w:r>
        <w:t xml:space="preserve"> </w:t>
      </w:r>
      <w:r w:rsidRPr="00C0503E">
        <w:t xml:space="preserve">is in RRC_CONNECTED while </w:t>
      </w:r>
      <w:r w:rsidRPr="00C0503E">
        <w:rPr>
          <w:i/>
        </w:rPr>
        <w:t>T311</w:t>
      </w:r>
      <w:r w:rsidRPr="00C0503E">
        <w:t xml:space="preserve"> is running:</w:t>
      </w:r>
    </w:p>
    <w:p w14:paraId="43398EC1" w14:textId="17A652AB" w:rsidR="00CC3E68" w:rsidRDefault="00CC3E68" w:rsidP="00CC3E68">
      <w:pPr>
        <w:pStyle w:val="B2"/>
        <w:rPr>
          <w:ins w:id="19" w:author="Apple - Peng Cheng" w:date="2023-09-25T19:09:00Z"/>
        </w:rPr>
      </w:pPr>
      <w:r w:rsidRPr="00C0503E">
        <w:t>2&gt;</w:t>
      </w:r>
      <w:r w:rsidRPr="00C0503E">
        <w:tab/>
      </w:r>
      <w:r w:rsidRPr="00C0503E">
        <w:rPr>
          <w:iCs/>
        </w:rPr>
        <w:t>if</w:t>
      </w:r>
      <w:r w:rsidRPr="00C0503E">
        <w:rPr>
          <w:i/>
        </w:rPr>
        <w:t xml:space="preserve"> </w:t>
      </w:r>
      <w:proofErr w:type="spellStart"/>
      <w:r w:rsidRPr="00AA0359">
        <w:rPr>
          <w:i/>
        </w:rPr>
        <w:t>cellBarred</w:t>
      </w:r>
      <w:r>
        <w:rPr>
          <w:i/>
        </w:rPr>
        <w:t>NES</w:t>
      </w:r>
      <w:proofErr w:type="spellEnd"/>
      <w:r w:rsidRPr="00AA0359">
        <w:rPr>
          <w:i/>
        </w:rPr>
        <w:t xml:space="preserve"> </w:t>
      </w:r>
      <w:r w:rsidRPr="001E3E76">
        <w:t>is present in the acquired</w:t>
      </w:r>
      <w:r w:rsidRPr="00AA0359">
        <w:rPr>
          <w:i/>
        </w:rPr>
        <w:t xml:space="preserve"> SIB1 </w:t>
      </w:r>
      <w:r w:rsidRPr="001E3E76">
        <w:t>and is set to</w:t>
      </w:r>
      <w:r w:rsidRPr="00AA0359">
        <w:rPr>
          <w:i/>
        </w:rPr>
        <w:t xml:space="preserve"> barred</w:t>
      </w:r>
      <w:ins w:id="20" w:author="Apple - Peng Cheng" w:date="2023-09-25T19:08:00Z">
        <w:r w:rsidR="00942668" w:rsidRPr="00942668">
          <w:rPr>
            <w:iCs/>
            <w:rPrChange w:id="21" w:author="Apple - Peng Cheng" w:date="2023-09-25T19:09:00Z">
              <w:rPr>
                <w:i/>
              </w:rPr>
            </w:rPrChange>
          </w:rPr>
          <w:t>; or</w:t>
        </w:r>
      </w:ins>
      <w:del w:id="22" w:author="Apple - Peng Cheng" w:date="2023-09-25T19:08:00Z">
        <w:r w:rsidRPr="00C0503E" w:rsidDel="00942668">
          <w:delText>:</w:delText>
        </w:r>
      </w:del>
    </w:p>
    <w:p w14:paraId="0F7B0CD7" w14:textId="46811B9E" w:rsidR="00942668" w:rsidRPr="00C0503E" w:rsidRDefault="00942668" w:rsidP="00CC3E68">
      <w:pPr>
        <w:pStyle w:val="B2"/>
      </w:pPr>
      <w:ins w:id="23" w:author="Apple - Peng Cheng" w:date="2023-09-25T19:09:00Z">
        <w:r w:rsidRPr="00C0503E">
          <w:t>2&gt;</w:t>
        </w:r>
        <w:r w:rsidRPr="00C0503E">
          <w:tab/>
        </w:r>
        <w:r w:rsidRPr="00C0503E">
          <w:rPr>
            <w:iCs/>
          </w:rPr>
          <w:t>if</w:t>
        </w:r>
        <w:r w:rsidRPr="00C0503E">
          <w:rPr>
            <w:i/>
          </w:rPr>
          <w:t xml:space="preserve"> </w:t>
        </w:r>
        <w:proofErr w:type="spellStart"/>
        <w:r w:rsidRPr="00AA0359">
          <w:rPr>
            <w:i/>
          </w:rPr>
          <w:t>cellBarred</w:t>
        </w:r>
        <w:r>
          <w:rPr>
            <w:i/>
          </w:rPr>
          <w:t>NES</w:t>
        </w:r>
        <w:proofErr w:type="spellEnd"/>
        <w:r w:rsidRPr="00AA0359">
          <w:rPr>
            <w:i/>
          </w:rPr>
          <w:t xml:space="preserve"> </w:t>
        </w:r>
        <w:r w:rsidRPr="001E3E76">
          <w:t xml:space="preserve">is </w:t>
        </w:r>
        <w:r>
          <w:t>absent</w:t>
        </w:r>
        <w:r w:rsidRPr="001E3E76">
          <w:t xml:space="preserve"> in the acquired</w:t>
        </w:r>
        <w:r w:rsidRPr="00AA0359">
          <w:rPr>
            <w:i/>
          </w:rPr>
          <w:t xml:space="preserve"> SIB1 </w:t>
        </w:r>
        <w:r w:rsidRPr="001E3E76">
          <w:t xml:space="preserve">and </w:t>
        </w:r>
      </w:ins>
      <w:ins w:id="24" w:author="Apple - Peng Cheng" w:date="2023-09-25T19:10:00Z">
        <w:r w:rsidRPr="00C0503E">
          <w:t xml:space="preserve">the </w:t>
        </w:r>
        <w:proofErr w:type="spellStart"/>
        <w:r w:rsidRPr="00C0503E">
          <w:rPr>
            <w:i/>
          </w:rPr>
          <w:t>cellBarred</w:t>
        </w:r>
        <w:proofErr w:type="spellEnd"/>
        <w:r w:rsidRPr="00C0503E">
          <w:t xml:space="preserve"> in the acquired </w:t>
        </w:r>
        <w:r w:rsidRPr="00C0503E">
          <w:rPr>
            <w:i/>
          </w:rPr>
          <w:t>MIB</w:t>
        </w:r>
        <w:r w:rsidRPr="00C0503E">
          <w:t xml:space="preserve"> is set to </w:t>
        </w:r>
        <w:r w:rsidRPr="00C0503E">
          <w:rPr>
            <w:i/>
          </w:rPr>
          <w:t>barred</w:t>
        </w:r>
        <w:r w:rsidR="000D67A8">
          <w:rPr>
            <w:iCs/>
          </w:rPr>
          <w:t>:</w:t>
        </w:r>
      </w:ins>
    </w:p>
    <w:p w14:paraId="122662EC" w14:textId="58D8DCFC" w:rsidR="00CC3E68" w:rsidRDefault="00CC3E68" w:rsidP="00CC3E68">
      <w:pPr>
        <w:pStyle w:val="B3"/>
        <w:rPr>
          <w:ins w:id="25" w:author="Apple - Peng Cheng" w:date="2023-09-25T19:10:00Z"/>
        </w:rPr>
      </w:pPr>
      <w:r w:rsidRPr="00C0503E">
        <w:t>3&gt;</w:t>
      </w:r>
      <w:r w:rsidRPr="00C0503E">
        <w:tab/>
        <w:t>consider the cell as barred in accordance with TS 38.304 [20];</w:t>
      </w:r>
    </w:p>
    <w:p w14:paraId="01540BE3" w14:textId="7F682428" w:rsidR="00270C8A" w:rsidRDefault="00C35DC3" w:rsidP="00CC3E68">
      <w:pPr>
        <w:pStyle w:val="B3"/>
      </w:pPr>
      <w:ins w:id="26" w:author="Apple - Peng Cheng" w:date="2023-09-25T19:14:00Z">
        <w:r w:rsidRPr="00C0503E">
          <w:t>3&gt;</w:t>
        </w:r>
        <w:r w:rsidRPr="00C0503E">
          <w:tab/>
        </w:r>
        <w:r w:rsidR="00522D46">
          <w:t xml:space="preserve">perform </w:t>
        </w:r>
      </w:ins>
      <w:ins w:id="27" w:author="Apple - Peng Cheng" w:date="2023-09-25T19:13:00Z">
        <w:r w:rsidRPr="00C0503E">
          <w:t>cell re-selection to other cells on the same frequency as the barred cell as specified in TS 38.304 [20]</w:t>
        </w:r>
        <w:r w:rsidRPr="00C0503E">
          <w:rPr>
            <w:iCs/>
          </w:rPr>
          <w:t>;</w:t>
        </w:r>
      </w:ins>
    </w:p>
    <w:p w14:paraId="2192CA38" w14:textId="3AB7D9C6" w:rsidR="00CC3E68" w:rsidRDefault="00CC3E68" w:rsidP="00CC3E68">
      <w:pPr>
        <w:rPr>
          <w:lang w:val="en-GB"/>
        </w:rPr>
      </w:pPr>
      <w:r>
        <w:rPr>
          <w:lang w:val="en-GB"/>
        </w:rPr>
        <w:t>...omit...</w:t>
      </w:r>
    </w:p>
    <w:p w14:paraId="5D54303E" w14:textId="77777777" w:rsidR="00CC3E68" w:rsidRDefault="00CC3E68" w:rsidP="00E200E7">
      <w:pPr>
        <w:rPr>
          <w:lang w:val="en-GB"/>
        </w:rPr>
      </w:pPr>
    </w:p>
    <w:sectPr w:rsidR="00CC3E68">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CD202" w14:textId="77777777" w:rsidR="00E943FA" w:rsidRDefault="00E943FA">
      <w:r>
        <w:separator/>
      </w:r>
    </w:p>
    <w:p w14:paraId="6391501F" w14:textId="77777777" w:rsidR="00E943FA" w:rsidRDefault="00E943FA"/>
  </w:endnote>
  <w:endnote w:type="continuationSeparator" w:id="0">
    <w:p w14:paraId="2F36E111" w14:textId="77777777" w:rsidR="00E943FA" w:rsidRDefault="00E943FA">
      <w:r>
        <w:continuationSeparator/>
      </w:r>
    </w:p>
    <w:p w14:paraId="67650EA2" w14:textId="77777777" w:rsidR="00E943FA" w:rsidRDefault="00E943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1DD21" w14:textId="77777777" w:rsidR="00E943FA" w:rsidRDefault="00E943FA">
      <w:r>
        <w:separator/>
      </w:r>
    </w:p>
    <w:p w14:paraId="114D337A" w14:textId="77777777" w:rsidR="00E943FA" w:rsidRDefault="00E943FA"/>
  </w:footnote>
  <w:footnote w:type="continuationSeparator" w:id="0">
    <w:p w14:paraId="3065989C" w14:textId="77777777" w:rsidR="00E943FA" w:rsidRDefault="00E943FA">
      <w:r>
        <w:continuationSeparator/>
      </w:r>
    </w:p>
    <w:p w14:paraId="449C66AC" w14:textId="77777777" w:rsidR="00E943FA" w:rsidRDefault="00E943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27E20"/>
    <w:multiLevelType w:val="hybridMultilevel"/>
    <w:tmpl w:val="406A992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C5D6EEA"/>
    <w:multiLevelType w:val="hybridMultilevel"/>
    <w:tmpl w:val="EBD2580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213B94"/>
    <w:multiLevelType w:val="hybridMultilevel"/>
    <w:tmpl w:val="406A992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116A7"/>
    <w:multiLevelType w:val="hybridMultilevel"/>
    <w:tmpl w:val="813EC0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8143D2F"/>
    <w:multiLevelType w:val="hybridMultilevel"/>
    <w:tmpl w:val="F432A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3D1954"/>
    <w:multiLevelType w:val="hybridMultilevel"/>
    <w:tmpl w:val="C76C23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3B40CA"/>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2EA010D"/>
    <w:multiLevelType w:val="hybridMultilevel"/>
    <w:tmpl w:val="F2E4C95E"/>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12" w15:restartNumberingAfterBreak="0">
    <w:nsid w:val="33DB1BBD"/>
    <w:multiLevelType w:val="hybridMultilevel"/>
    <w:tmpl w:val="C65076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8DA5334"/>
    <w:multiLevelType w:val="hybridMultilevel"/>
    <w:tmpl w:val="4E20B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16A91"/>
    <w:multiLevelType w:val="hybridMultilevel"/>
    <w:tmpl w:val="0A768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1055DF"/>
    <w:multiLevelType w:val="hybridMultilevel"/>
    <w:tmpl w:val="2398F88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51D948FB"/>
    <w:multiLevelType w:val="hybridMultilevel"/>
    <w:tmpl w:val="FE664DD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0" w15:restartNumberingAfterBreak="0">
    <w:nsid w:val="54BB4462"/>
    <w:multiLevelType w:val="hybridMultilevel"/>
    <w:tmpl w:val="76D42B0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C234DE"/>
    <w:multiLevelType w:val="multilevel"/>
    <w:tmpl w:val="7B70E0BA"/>
    <w:styleLink w:val="CurrentLis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DF539C"/>
    <w:multiLevelType w:val="hybridMultilevel"/>
    <w:tmpl w:val="7B70E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1C03D5"/>
    <w:multiLevelType w:val="hybridMultilevel"/>
    <w:tmpl w:val="83AA6FF2"/>
    <w:lvl w:ilvl="0" w:tplc="0C24320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835FAC"/>
    <w:multiLevelType w:val="hybridMultilevel"/>
    <w:tmpl w:val="2C0AC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06763E"/>
    <w:multiLevelType w:val="hybridMultilevel"/>
    <w:tmpl w:val="D694A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0" w15:restartNumberingAfterBreak="0">
    <w:nsid w:val="6FF72190"/>
    <w:multiLevelType w:val="hybridMultilevel"/>
    <w:tmpl w:val="F764620C"/>
    <w:lvl w:ilvl="0" w:tplc="04090011">
      <w:start w:val="1"/>
      <w:numFmt w:val="decimal"/>
      <w:lvlText w:val="%1)"/>
      <w:lvlJc w:val="left"/>
      <w:pPr>
        <w:ind w:left="360" w:hanging="360"/>
      </w:pPr>
    </w:lvl>
    <w:lvl w:ilvl="1" w:tplc="04090001">
      <w:start w:val="1"/>
      <w:numFmt w:val="bullet"/>
      <w:lvlText w:val=""/>
      <w:lvlJc w:val="left"/>
      <w:pPr>
        <w:ind w:left="16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12567D"/>
    <w:multiLevelType w:val="hybridMultilevel"/>
    <w:tmpl w:val="D00AA8B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11">
      <w:start w:val="1"/>
      <w:numFmt w:val="decimal"/>
      <w:lvlText w:val="%3)"/>
      <w:lvlJc w:val="left"/>
      <w:pPr>
        <w:ind w:left="2200" w:hanging="360"/>
      </w:p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3" w15:restartNumberingAfterBreak="0">
    <w:nsid w:val="781A5ABB"/>
    <w:multiLevelType w:val="multilevel"/>
    <w:tmpl w:val="66DA2290"/>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52AC15"/>
    <w:multiLevelType w:val="singleLevel"/>
    <w:tmpl w:val="7B52AC15"/>
    <w:lvl w:ilvl="0">
      <w:start w:val="1"/>
      <w:numFmt w:val="decimal"/>
      <w:suff w:val="space"/>
      <w:lvlText w:val="(%1)"/>
      <w:lvlJc w:val="left"/>
    </w:lvl>
  </w:abstractNum>
  <w:abstractNum w:abstractNumId="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5"/>
  </w:num>
  <w:num w:numId="2" w16cid:durableId="2123449102">
    <w:abstractNumId w:val="17"/>
  </w:num>
  <w:num w:numId="3" w16cid:durableId="868225439">
    <w:abstractNumId w:val="31"/>
  </w:num>
  <w:num w:numId="4" w16cid:durableId="1147404626">
    <w:abstractNumId w:val="0"/>
  </w:num>
  <w:num w:numId="5" w16cid:durableId="1617247771">
    <w:abstractNumId w:val="14"/>
  </w:num>
  <w:num w:numId="6" w16cid:durableId="1667317774">
    <w:abstractNumId w:val="15"/>
  </w:num>
  <w:num w:numId="7" w16cid:durableId="1601062864">
    <w:abstractNumId w:val="28"/>
  </w:num>
  <w:num w:numId="8" w16cid:durableId="1022901246">
    <w:abstractNumId w:val="2"/>
  </w:num>
  <w:num w:numId="9" w16cid:durableId="273487224">
    <w:abstractNumId w:val="19"/>
  </w:num>
  <w:num w:numId="10" w16cid:durableId="1178277268">
    <w:abstractNumId w:val="32"/>
  </w:num>
  <w:num w:numId="11" w16cid:durableId="836308689">
    <w:abstractNumId w:val="6"/>
  </w:num>
  <w:num w:numId="12" w16cid:durableId="1626892013">
    <w:abstractNumId w:val="3"/>
  </w:num>
  <w:num w:numId="13" w16cid:durableId="1627589448">
    <w:abstractNumId w:val="5"/>
  </w:num>
  <w:num w:numId="14" w16cid:durableId="1077050561">
    <w:abstractNumId w:val="21"/>
  </w:num>
  <w:num w:numId="15" w16cid:durableId="442573641">
    <w:abstractNumId w:val="27"/>
  </w:num>
  <w:num w:numId="16" w16cid:durableId="944919445">
    <w:abstractNumId w:val="20"/>
  </w:num>
  <w:num w:numId="17" w16cid:durableId="1300456208">
    <w:abstractNumId w:val="10"/>
  </w:num>
  <w:num w:numId="18" w16cid:durableId="1216163182">
    <w:abstractNumId w:val="24"/>
  </w:num>
  <w:num w:numId="19" w16cid:durableId="929118919">
    <w:abstractNumId w:val="12"/>
  </w:num>
  <w:num w:numId="20" w16cid:durableId="830096347">
    <w:abstractNumId w:val="1"/>
  </w:num>
  <w:num w:numId="21" w16cid:durableId="1076628054">
    <w:abstractNumId w:val="8"/>
  </w:num>
  <w:num w:numId="22" w16cid:durableId="1659796797">
    <w:abstractNumId w:val="29"/>
  </w:num>
  <w:num w:numId="23" w16cid:durableId="1773746964">
    <w:abstractNumId w:val="4"/>
  </w:num>
  <w:num w:numId="24" w16cid:durableId="1411736681">
    <w:abstractNumId w:val="25"/>
  </w:num>
  <w:num w:numId="25" w16cid:durableId="268660001">
    <w:abstractNumId w:val="33"/>
  </w:num>
  <w:num w:numId="26" w16cid:durableId="1563368640">
    <w:abstractNumId w:val="13"/>
  </w:num>
  <w:num w:numId="27" w16cid:durableId="2096590634">
    <w:abstractNumId w:val="23"/>
  </w:num>
  <w:num w:numId="28" w16cid:durableId="1692948515">
    <w:abstractNumId w:val="22"/>
  </w:num>
  <w:num w:numId="29" w16cid:durableId="1835535690">
    <w:abstractNumId w:val="7"/>
  </w:num>
  <w:num w:numId="30" w16cid:durableId="1396587486">
    <w:abstractNumId w:val="26"/>
  </w:num>
  <w:num w:numId="31" w16cid:durableId="1633436790">
    <w:abstractNumId w:val="9"/>
  </w:num>
  <w:num w:numId="32" w16cid:durableId="1324042012">
    <w:abstractNumId w:val="18"/>
  </w:num>
  <w:num w:numId="33" w16cid:durableId="772556398">
    <w:abstractNumId w:val="11"/>
  </w:num>
  <w:num w:numId="34" w16cid:durableId="173956468">
    <w:abstractNumId w:val="30"/>
  </w:num>
  <w:num w:numId="35" w16cid:durableId="1820656533">
    <w:abstractNumId w:val="34"/>
  </w:num>
  <w:num w:numId="36" w16cid:durableId="350647581">
    <w:abstractNumId w:val="1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Peng Cheng">
    <w15:presenceInfo w15:providerId="None" w15:userId="Apple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FF5"/>
    <w:rsid w:val="00012180"/>
    <w:rsid w:val="00012449"/>
    <w:rsid w:val="00012946"/>
    <w:rsid w:val="0001297F"/>
    <w:rsid w:val="00012DB5"/>
    <w:rsid w:val="00012E8B"/>
    <w:rsid w:val="00012F8D"/>
    <w:rsid w:val="00013394"/>
    <w:rsid w:val="00013402"/>
    <w:rsid w:val="00013770"/>
    <w:rsid w:val="0001399F"/>
    <w:rsid w:val="00013AA5"/>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DC"/>
    <w:rsid w:val="000225C2"/>
    <w:rsid w:val="00022769"/>
    <w:rsid w:val="00022B1F"/>
    <w:rsid w:val="00022CAC"/>
    <w:rsid w:val="00022DDE"/>
    <w:rsid w:val="000234FC"/>
    <w:rsid w:val="00023561"/>
    <w:rsid w:val="000238EF"/>
    <w:rsid w:val="000239E1"/>
    <w:rsid w:val="00024493"/>
    <w:rsid w:val="00024BA4"/>
    <w:rsid w:val="00024F63"/>
    <w:rsid w:val="00025396"/>
    <w:rsid w:val="000254FC"/>
    <w:rsid w:val="00025788"/>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309B"/>
    <w:rsid w:val="00033473"/>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8D9"/>
    <w:rsid w:val="00052D16"/>
    <w:rsid w:val="00053799"/>
    <w:rsid w:val="00053A94"/>
    <w:rsid w:val="00053CE3"/>
    <w:rsid w:val="00053D73"/>
    <w:rsid w:val="0005453F"/>
    <w:rsid w:val="00054780"/>
    <w:rsid w:val="00054ABF"/>
    <w:rsid w:val="0005501A"/>
    <w:rsid w:val="00055094"/>
    <w:rsid w:val="000553E2"/>
    <w:rsid w:val="0005554C"/>
    <w:rsid w:val="00055A73"/>
    <w:rsid w:val="00055F8B"/>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306"/>
    <w:rsid w:val="0007255E"/>
    <w:rsid w:val="000726A3"/>
    <w:rsid w:val="000728AB"/>
    <w:rsid w:val="00072BEB"/>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B4C"/>
    <w:rsid w:val="00091FC8"/>
    <w:rsid w:val="000922CA"/>
    <w:rsid w:val="00092EAE"/>
    <w:rsid w:val="00092FF6"/>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092"/>
    <w:rsid w:val="000A557F"/>
    <w:rsid w:val="000A55D9"/>
    <w:rsid w:val="000A56C1"/>
    <w:rsid w:val="000A5904"/>
    <w:rsid w:val="000A5CF8"/>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B41"/>
    <w:rsid w:val="000B5238"/>
    <w:rsid w:val="000B5519"/>
    <w:rsid w:val="000B55A0"/>
    <w:rsid w:val="000B5755"/>
    <w:rsid w:val="000B5950"/>
    <w:rsid w:val="000B622E"/>
    <w:rsid w:val="000B630A"/>
    <w:rsid w:val="000B64CF"/>
    <w:rsid w:val="000B64D1"/>
    <w:rsid w:val="000B67D3"/>
    <w:rsid w:val="000B784F"/>
    <w:rsid w:val="000B7EEC"/>
    <w:rsid w:val="000C080B"/>
    <w:rsid w:val="000C095F"/>
    <w:rsid w:val="000C0D6B"/>
    <w:rsid w:val="000C1062"/>
    <w:rsid w:val="000C22F0"/>
    <w:rsid w:val="000C2860"/>
    <w:rsid w:val="000C2C4E"/>
    <w:rsid w:val="000C35A9"/>
    <w:rsid w:val="000C379F"/>
    <w:rsid w:val="000C37F1"/>
    <w:rsid w:val="000C38B6"/>
    <w:rsid w:val="000C38FB"/>
    <w:rsid w:val="000C393D"/>
    <w:rsid w:val="000C3C2E"/>
    <w:rsid w:val="000C3C40"/>
    <w:rsid w:val="000C418F"/>
    <w:rsid w:val="000C4625"/>
    <w:rsid w:val="000C49E3"/>
    <w:rsid w:val="000C4D76"/>
    <w:rsid w:val="000C5046"/>
    <w:rsid w:val="000C50B2"/>
    <w:rsid w:val="000C559E"/>
    <w:rsid w:val="000C5625"/>
    <w:rsid w:val="000C571F"/>
    <w:rsid w:val="000C5AA1"/>
    <w:rsid w:val="000C5AF9"/>
    <w:rsid w:val="000C6060"/>
    <w:rsid w:val="000C64A5"/>
    <w:rsid w:val="000C66DA"/>
    <w:rsid w:val="000C6B85"/>
    <w:rsid w:val="000C706F"/>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514"/>
    <w:rsid w:val="000D2EE9"/>
    <w:rsid w:val="000D334D"/>
    <w:rsid w:val="000D3463"/>
    <w:rsid w:val="000D34BB"/>
    <w:rsid w:val="000D34CE"/>
    <w:rsid w:val="000D375A"/>
    <w:rsid w:val="000D4315"/>
    <w:rsid w:val="000D4348"/>
    <w:rsid w:val="000D507F"/>
    <w:rsid w:val="000D51C6"/>
    <w:rsid w:val="000D52D5"/>
    <w:rsid w:val="000D60FC"/>
    <w:rsid w:val="000D6347"/>
    <w:rsid w:val="000D6696"/>
    <w:rsid w:val="000D67A8"/>
    <w:rsid w:val="000D68E7"/>
    <w:rsid w:val="000D69BD"/>
    <w:rsid w:val="000D6CFE"/>
    <w:rsid w:val="000D6E4A"/>
    <w:rsid w:val="000D6E6F"/>
    <w:rsid w:val="000D71BF"/>
    <w:rsid w:val="000D7329"/>
    <w:rsid w:val="000D7742"/>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643"/>
    <w:rsid w:val="000E2D3F"/>
    <w:rsid w:val="000E2ED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1FA1"/>
    <w:rsid w:val="000F200D"/>
    <w:rsid w:val="000F24A4"/>
    <w:rsid w:val="000F2A2F"/>
    <w:rsid w:val="000F2A59"/>
    <w:rsid w:val="000F2A88"/>
    <w:rsid w:val="000F2AA2"/>
    <w:rsid w:val="000F333C"/>
    <w:rsid w:val="000F3A03"/>
    <w:rsid w:val="000F3BC7"/>
    <w:rsid w:val="000F3C1C"/>
    <w:rsid w:val="000F3D61"/>
    <w:rsid w:val="000F3FE9"/>
    <w:rsid w:val="000F4108"/>
    <w:rsid w:val="000F4414"/>
    <w:rsid w:val="000F5CDB"/>
    <w:rsid w:val="000F5EFE"/>
    <w:rsid w:val="000F6792"/>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3A"/>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2E0"/>
    <w:rsid w:val="001139AD"/>
    <w:rsid w:val="00113AC2"/>
    <w:rsid w:val="00113BB6"/>
    <w:rsid w:val="00113D34"/>
    <w:rsid w:val="00113E5C"/>
    <w:rsid w:val="001148A3"/>
    <w:rsid w:val="00114E55"/>
    <w:rsid w:val="00115827"/>
    <w:rsid w:val="00115AB6"/>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6F5"/>
    <w:rsid w:val="00124416"/>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968"/>
    <w:rsid w:val="00134974"/>
    <w:rsid w:val="00134A03"/>
    <w:rsid w:val="00134B5B"/>
    <w:rsid w:val="00134DC3"/>
    <w:rsid w:val="00134DD2"/>
    <w:rsid w:val="0013502D"/>
    <w:rsid w:val="001351A1"/>
    <w:rsid w:val="00135384"/>
    <w:rsid w:val="001358A7"/>
    <w:rsid w:val="00135B8D"/>
    <w:rsid w:val="001360FF"/>
    <w:rsid w:val="00136361"/>
    <w:rsid w:val="00136AE5"/>
    <w:rsid w:val="00136C6F"/>
    <w:rsid w:val="00136D01"/>
    <w:rsid w:val="001371EE"/>
    <w:rsid w:val="0013734F"/>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57F4D"/>
    <w:rsid w:val="00160115"/>
    <w:rsid w:val="0016014E"/>
    <w:rsid w:val="0016057D"/>
    <w:rsid w:val="00160E56"/>
    <w:rsid w:val="001612C2"/>
    <w:rsid w:val="00161399"/>
    <w:rsid w:val="00161498"/>
    <w:rsid w:val="00161BEA"/>
    <w:rsid w:val="00161E60"/>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4C3"/>
    <w:rsid w:val="00167E04"/>
    <w:rsid w:val="0017094C"/>
    <w:rsid w:val="00170A50"/>
    <w:rsid w:val="00170A95"/>
    <w:rsid w:val="00170CD0"/>
    <w:rsid w:val="00170E0D"/>
    <w:rsid w:val="00170EFF"/>
    <w:rsid w:val="001710C0"/>
    <w:rsid w:val="00172432"/>
    <w:rsid w:val="0017258C"/>
    <w:rsid w:val="001726A5"/>
    <w:rsid w:val="00172A83"/>
    <w:rsid w:val="00172B16"/>
    <w:rsid w:val="0017306D"/>
    <w:rsid w:val="0017353D"/>
    <w:rsid w:val="00173BD7"/>
    <w:rsid w:val="00173BE0"/>
    <w:rsid w:val="00173DB7"/>
    <w:rsid w:val="00173EA2"/>
    <w:rsid w:val="001746F4"/>
    <w:rsid w:val="001748C4"/>
    <w:rsid w:val="0017527B"/>
    <w:rsid w:val="00176A50"/>
    <w:rsid w:val="00176B73"/>
    <w:rsid w:val="00177C8B"/>
    <w:rsid w:val="0018072B"/>
    <w:rsid w:val="00180838"/>
    <w:rsid w:val="00180B63"/>
    <w:rsid w:val="0018145C"/>
    <w:rsid w:val="001816DC"/>
    <w:rsid w:val="0018180B"/>
    <w:rsid w:val="0018197C"/>
    <w:rsid w:val="00182215"/>
    <w:rsid w:val="0018225D"/>
    <w:rsid w:val="001823E6"/>
    <w:rsid w:val="00182527"/>
    <w:rsid w:val="00182E28"/>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337"/>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54"/>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3C22"/>
    <w:rsid w:val="001B4B52"/>
    <w:rsid w:val="001B4EDB"/>
    <w:rsid w:val="001B54D9"/>
    <w:rsid w:val="001B5539"/>
    <w:rsid w:val="001B65CE"/>
    <w:rsid w:val="001B66BE"/>
    <w:rsid w:val="001B66FD"/>
    <w:rsid w:val="001B68D9"/>
    <w:rsid w:val="001B6ADB"/>
    <w:rsid w:val="001B7126"/>
    <w:rsid w:val="001B7693"/>
    <w:rsid w:val="001B7F48"/>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9A8"/>
    <w:rsid w:val="001D2C87"/>
    <w:rsid w:val="001D3101"/>
    <w:rsid w:val="001D3262"/>
    <w:rsid w:val="001D3481"/>
    <w:rsid w:val="001D382C"/>
    <w:rsid w:val="001D3AB3"/>
    <w:rsid w:val="001D3B5F"/>
    <w:rsid w:val="001D4705"/>
    <w:rsid w:val="001D470A"/>
    <w:rsid w:val="001D4B62"/>
    <w:rsid w:val="001D4FD2"/>
    <w:rsid w:val="001D5216"/>
    <w:rsid w:val="001D5504"/>
    <w:rsid w:val="001D5597"/>
    <w:rsid w:val="001D56D0"/>
    <w:rsid w:val="001D56ED"/>
    <w:rsid w:val="001D58D2"/>
    <w:rsid w:val="001D66AA"/>
    <w:rsid w:val="001D670C"/>
    <w:rsid w:val="001D6DF3"/>
    <w:rsid w:val="001D7800"/>
    <w:rsid w:val="001D783B"/>
    <w:rsid w:val="001E0431"/>
    <w:rsid w:val="001E0DF9"/>
    <w:rsid w:val="001E1366"/>
    <w:rsid w:val="001E1717"/>
    <w:rsid w:val="001E19E5"/>
    <w:rsid w:val="001E1AAE"/>
    <w:rsid w:val="001E33DC"/>
    <w:rsid w:val="001E3485"/>
    <w:rsid w:val="001E363B"/>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E09"/>
    <w:rsid w:val="001F3E56"/>
    <w:rsid w:val="001F3EF7"/>
    <w:rsid w:val="001F4040"/>
    <w:rsid w:val="001F4514"/>
    <w:rsid w:val="001F4914"/>
    <w:rsid w:val="001F5376"/>
    <w:rsid w:val="001F5A53"/>
    <w:rsid w:val="001F5A78"/>
    <w:rsid w:val="001F5C3F"/>
    <w:rsid w:val="001F6166"/>
    <w:rsid w:val="001F68C2"/>
    <w:rsid w:val="001F6993"/>
    <w:rsid w:val="001F6A1D"/>
    <w:rsid w:val="001F6D00"/>
    <w:rsid w:val="001F72AA"/>
    <w:rsid w:val="001F72EE"/>
    <w:rsid w:val="001F7637"/>
    <w:rsid w:val="001F7DE9"/>
    <w:rsid w:val="00200AB9"/>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42B1"/>
    <w:rsid w:val="0021433F"/>
    <w:rsid w:val="002147C8"/>
    <w:rsid w:val="00214AF0"/>
    <w:rsid w:val="00214E14"/>
    <w:rsid w:val="00214E3A"/>
    <w:rsid w:val="00216022"/>
    <w:rsid w:val="00216434"/>
    <w:rsid w:val="00216ED0"/>
    <w:rsid w:val="00217702"/>
    <w:rsid w:val="00217CBC"/>
    <w:rsid w:val="0022000A"/>
    <w:rsid w:val="002208B0"/>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E4C"/>
    <w:rsid w:val="00227F21"/>
    <w:rsid w:val="00227FB1"/>
    <w:rsid w:val="0023000B"/>
    <w:rsid w:val="00230205"/>
    <w:rsid w:val="002314A4"/>
    <w:rsid w:val="00231A1D"/>
    <w:rsid w:val="00231A6D"/>
    <w:rsid w:val="00231AF2"/>
    <w:rsid w:val="00231E81"/>
    <w:rsid w:val="002328A1"/>
    <w:rsid w:val="00232EFE"/>
    <w:rsid w:val="00232FAD"/>
    <w:rsid w:val="00233311"/>
    <w:rsid w:val="00233362"/>
    <w:rsid w:val="00233C91"/>
    <w:rsid w:val="00233CB1"/>
    <w:rsid w:val="00234588"/>
    <w:rsid w:val="002345F6"/>
    <w:rsid w:val="00234752"/>
    <w:rsid w:val="002348F9"/>
    <w:rsid w:val="0023522A"/>
    <w:rsid w:val="002352BC"/>
    <w:rsid w:val="0023537E"/>
    <w:rsid w:val="00235C20"/>
    <w:rsid w:val="00235C21"/>
    <w:rsid w:val="00235FB3"/>
    <w:rsid w:val="00235FB6"/>
    <w:rsid w:val="00236171"/>
    <w:rsid w:val="00236BBD"/>
    <w:rsid w:val="00237286"/>
    <w:rsid w:val="0023738A"/>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47F7A"/>
    <w:rsid w:val="00250325"/>
    <w:rsid w:val="00250413"/>
    <w:rsid w:val="0025042D"/>
    <w:rsid w:val="00250689"/>
    <w:rsid w:val="002508C4"/>
    <w:rsid w:val="002509FD"/>
    <w:rsid w:val="00250B57"/>
    <w:rsid w:val="00250EFB"/>
    <w:rsid w:val="0025170C"/>
    <w:rsid w:val="00251E08"/>
    <w:rsid w:val="0025225F"/>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3D4"/>
    <w:rsid w:val="002625FB"/>
    <w:rsid w:val="00262945"/>
    <w:rsid w:val="00262C27"/>
    <w:rsid w:val="00262CDF"/>
    <w:rsid w:val="00262ECC"/>
    <w:rsid w:val="00263102"/>
    <w:rsid w:val="00263132"/>
    <w:rsid w:val="00263162"/>
    <w:rsid w:val="00263387"/>
    <w:rsid w:val="002634B1"/>
    <w:rsid w:val="0026363A"/>
    <w:rsid w:val="0026398A"/>
    <w:rsid w:val="00263EBF"/>
    <w:rsid w:val="002646DA"/>
    <w:rsid w:val="00264AB8"/>
    <w:rsid w:val="002651DC"/>
    <w:rsid w:val="002652E1"/>
    <w:rsid w:val="002654D8"/>
    <w:rsid w:val="00266368"/>
    <w:rsid w:val="002668E6"/>
    <w:rsid w:val="00266F0A"/>
    <w:rsid w:val="00266FCE"/>
    <w:rsid w:val="00267020"/>
    <w:rsid w:val="002672CE"/>
    <w:rsid w:val="00267837"/>
    <w:rsid w:val="0026796D"/>
    <w:rsid w:val="00267AD3"/>
    <w:rsid w:val="00267D6A"/>
    <w:rsid w:val="00267D7F"/>
    <w:rsid w:val="00270883"/>
    <w:rsid w:val="00270C8A"/>
    <w:rsid w:val="00270DDA"/>
    <w:rsid w:val="00270F76"/>
    <w:rsid w:val="00271168"/>
    <w:rsid w:val="00271A08"/>
    <w:rsid w:val="00271B3A"/>
    <w:rsid w:val="00271EA4"/>
    <w:rsid w:val="00272292"/>
    <w:rsid w:val="00272295"/>
    <w:rsid w:val="002733A5"/>
    <w:rsid w:val="0027345B"/>
    <w:rsid w:val="00273616"/>
    <w:rsid w:val="002737AE"/>
    <w:rsid w:val="00273864"/>
    <w:rsid w:val="002741E9"/>
    <w:rsid w:val="0027427B"/>
    <w:rsid w:val="002743D7"/>
    <w:rsid w:val="002747F5"/>
    <w:rsid w:val="002749F9"/>
    <w:rsid w:val="00274FF3"/>
    <w:rsid w:val="00275411"/>
    <w:rsid w:val="002756A3"/>
    <w:rsid w:val="0027597B"/>
    <w:rsid w:val="00275A8A"/>
    <w:rsid w:val="00275AD6"/>
    <w:rsid w:val="00275C86"/>
    <w:rsid w:val="00275FAD"/>
    <w:rsid w:val="002764F2"/>
    <w:rsid w:val="0027691D"/>
    <w:rsid w:val="00276955"/>
    <w:rsid w:val="00276A78"/>
    <w:rsid w:val="00276D80"/>
    <w:rsid w:val="002779EB"/>
    <w:rsid w:val="00277D84"/>
    <w:rsid w:val="00277EEF"/>
    <w:rsid w:val="00280751"/>
    <w:rsid w:val="00280785"/>
    <w:rsid w:val="00280E90"/>
    <w:rsid w:val="002814A8"/>
    <w:rsid w:val="0028196A"/>
    <w:rsid w:val="00281F10"/>
    <w:rsid w:val="0028234D"/>
    <w:rsid w:val="00282425"/>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2E9"/>
    <w:rsid w:val="0029656C"/>
    <w:rsid w:val="00296812"/>
    <w:rsid w:val="00296C13"/>
    <w:rsid w:val="00296D24"/>
    <w:rsid w:val="002971B7"/>
    <w:rsid w:val="0029726B"/>
    <w:rsid w:val="002974CB"/>
    <w:rsid w:val="00297662"/>
    <w:rsid w:val="00297702"/>
    <w:rsid w:val="00297853"/>
    <w:rsid w:val="0029795C"/>
    <w:rsid w:val="00297A87"/>
    <w:rsid w:val="00297B90"/>
    <w:rsid w:val="00297CAC"/>
    <w:rsid w:val="002A02A9"/>
    <w:rsid w:val="002A06B8"/>
    <w:rsid w:val="002A0A05"/>
    <w:rsid w:val="002A0DC6"/>
    <w:rsid w:val="002A0F1C"/>
    <w:rsid w:val="002A0F8E"/>
    <w:rsid w:val="002A121D"/>
    <w:rsid w:val="002A159E"/>
    <w:rsid w:val="002A1BD3"/>
    <w:rsid w:val="002A1E1E"/>
    <w:rsid w:val="002A1E4C"/>
    <w:rsid w:val="002A2C9F"/>
    <w:rsid w:val="002A2E0D"/>
    <w:rsid w:val="002A31A7"/>
    <w:rsid w:val="002A3858"/>
    <w:rsid w:val="002A3944"/>
    <w:rsid w:val="002A3A44"/>
    <w:rsid w:val="002A3C39"/>
    <w:rsid w:val="002A3F27"/>
    <w:rsid w:val="002A44AE"/>
    <w:rsid w:val="002A46B4"/>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90C"/>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934"/>
    <w:rsid w:val="002B4D0D"/>
    <w:rsid w:val="002B57B7"/>
    <w:rsid w:val="002B57EE"/>
    <w:rsid w:val="002B6258"/>
    <w:rsid w:val="002B63B2"/>
    <w:rsid w:val="002B6BFE"/>
    <w:rsid w:val="002B71D1"/>
    <w:rsid w:val="002B7288"/>
    <w:rsid w:val="002B73F5"/>
    <w:rsid w:val="002B77BD"/>
    <w:rsid w:val="002B7AC3"/>
    <w:rsid w:val="002B7D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229"/>
    <w:rsid w:val="002C5411"/>
    <w:rsid w:val="002C5634"/>
    <w:rsid w:val="002C570F"/>
    <w:rsid w:val="002C5D8A"/>
    <w:rsid w:val="002C5F6E"/>
    <w:rsid w:val="002C691F"/>
    <w:rsid w:val="002C707D"/>
    <w:rsid w:val="002C7587"/>
    <w:rsid w:val="002C77D2"/>
    <w:rsid w:val="002C7815"/>
    <w:rsid w:val="002C78B8"/>
    <w:rsid w:val="002D00E4"/>
    <w:rsid w:val="002D0249"/>
    <w:rsid w:val="002D0722"/>
    <w:rsid w:val="002D0FE8"/>
    <w:rsid w:val="002D1061"/>
    <w:rsid w:val="002D10B7"/>
    <w:rsid w:val="002D111A"/>
    <w:rsid w:val="002D1180"/>
    <w:rsid w:val="002D17E2"/>
    <w:rsid w:val="002D1EDA"/>
    <w:rsid w:val="002D2886"/>
    <w:rsid w:val="002D28DF"/>
    <w:rsid w:val="002D2A76"/>
    <w:rsid w:val="002D2B73"/>
    <w:rsid w:val="002D32D0"/>
    <w:rsid w:val="002D34B8"/>
    <w:rsid w:val="002D3FA8"/>
    <w:rsid w:val="002D42A0"/>
    <w:rsid w:val="002D45B0"/>
    <w:rsid w:val="002D4766"/>
    <w:rsid w:val="002D49C2"/>
    <w:rsid w:val="002D53AC"/>
    <w:rsid w:val="002D566E"/>
    <w:rsid w:val="002D5843"/>
    <w:rsid w:val="002D5A24"/>
    <w:rsid w:val="002D5A2C"/>
    <w:rsid w:val="002D5E45"/>
    <w:rsid w:val="002D6520"/>
    <w:rsid w:val="002D66F4"/>
    <w:rsid w:val="002D68C1"/>
    <w:rsid w:val="002D6D04"/>
    <w:rsid w:val="002D6F46"/>
    <w:rsid w:val="002D6F60"/>
    <w:rsid w:val="002D75A6"/>
    <w:rsid w:val="002D76B1"/>
    <w:rsid w:val="002D7E5D"/>
    <w:rsid w:val="002E0120"/>
    <w:rsid w:val="002E02CB"/>
    <w:rsid w:val="002E0900"/>
    <w:rsid w:val="002E09C7"/>
    <w:rsid w:val="002E1197"/>
    <w:rsid w:val="002E204B"/>
    <w:rsid w:val="002E2414"/>
    <w:rsid w:val="002E28CB"/>
    <w:rsid w:val="002E3058"/>
    <w:rsid w:val="002E3097"/>
    <w:rsid w:val="002E34ED"/>
    <w:rsid w:val="002E3994"/>
    <w:rsid w:val="002E3B6E"/>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AD4"/>
    <w:rsid w:val="002E7C0A"/>
    <w:rsid w:val="002E7F35"/>
    <w:rsid w:val="002F021D"/>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54C8"/>
    <w:rsid w:val="002F55FC"/>
    <w:rsid w:val="002F58A6"/>
    <w:rsid w:val="002F5AB7"/>
    <w:rsid w:val="002F5BD7"/>
    <w:rsid w:val="002F5C42"/>
    <w:rsid w:val="002F5EBE"/>
    <w:rsid w:val="002F6333"/>
    <w:rsid w:val="002F64AF"/>
    <w:rsid w:val="002F64D3"/>
    <w:rsid w:val="002F6632"/>
    <w:rsid w:val="002F667F"/>
    <w:rsid w:val="002F6A34"/>
    <w:rsid w:val="002F6DDE"/>
    <w:rsid w:val="002F7147"/>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666"/>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491"/>
    <w:rsid w:val="003158AE"/>
    <w:rsid w:val="00315A45"/>
    <w:rsid w:val="00315A99"/>
    <w:rsid w:val="00316680"/>
    <w:rsid w:val="00316748"/>
    <w:rsid w:val="00316B6E"/>
    <w:rsid w:val="00317776"/>
    <w:rsid w:val="0031787A"/>
    <w:rsid w:val="003179E7"/>
    <w:rsid w:val="00320086"/>
    <w:rsid w:val="0032018E"/>
    <w:rsid w:val="00320500"/>
    <w:rsid w:val="003205B8"/>
    <w:rsid w:val="0032067C"/>
    <w:rsid w:val="00320942"/>
    <w:rsid w:val="00321133"/>
    <w:rsid w:val="00321578"/>
    <w:rsid w:val="0032165D"/>
    <w:rsid w:val="00321B57"/>
    <w:rsid w:val="00321E41"/>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579"/>
    <w:rsid w:val="003269C8"/>
    <w:rsid w:val="00326A22"/>
    <w:rsid w:val="0032713B"/>
    <w:rsid w:val="003272C4"/>
    <w:rsid w:val="00327414"/>
    <w:rsid w:val="00327A46"/>
    <w:rsid w:val="00327E9F"/>
    <w:rsid w:val="00327F28"/>
    <w:rsid w:val="00330060"/>
    <w:rsid w:val="0033052F"/>
    <w:rsid w:val="003306FA"/>
    <w:rsid w:val="00330B53"/>
    <w:rsid w:val="00330C2B"/>
    <w:rsid w:val="003314DE"/>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5EF"/>
    <w:rsid w:val="00340701"/>
    <w:rsid w:val="00340D8E"/>
    <w:rsid w:val="00341028"/>
    <w:rsid w:val="0034128E"/>
    <w:rsid w:val="003415FC"/>
    <w:rsid w:val="00341937"/>
    <w:rsid w:val="0034205E"/>
    <w:rsid w:val="00342268"/>
    <w:rsid w:val="003429DC"/>
    <w:rsid w:val="00342AB8"/>
    <w:rsid w:val="00342E78"/>
    <w:rsid w:val="00343526"/>
    <w:rsid w:val="003435FF"/>
    <w:rsid w:val="00343E90"/>
    <w:rsid w:val="00344682"/>
    <w:rsid w:val="003446C3"/>
    <w:rsid w:val="00344D83"/>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25D4"/>
    <w:rsid w:val="0035319E"/>
    <w:rsid w:val="00353C45"/>
    <w:rsid w:val="00353EA8"/>
    <w:rsid w:val="00353ED0"/>
    <w:rsid w:val="003540E8"/>
    <w:rsid w:val="0035461A"/>
    <w:rsid w:val="00354670"/>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B54"/>
    <w:rsid w:val="00366B9E"/>
    <w:rsid w:val="00367013"/>
    <w:rsid w:val="00367871"/>
    <w:rsid w:val="003679C0"/>
    <w:rsid w:val="00367E3E"/>
    <w:rsid w:val="00367E4D"/>
    <w:rsid w:val="00370095"/>
    <w:rsid w:val="00370AD7"/>
    <w:rsid w:val="0037118A"/>
    <w:rsid w:val="0037134C"/>
    <w:rsid w:val="003714EA"/>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5F55"/>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3CC5"/>
    <w:rsid w:val="003841CA"/>
    <w:rsid w:val="003845C7"/>
    <w:rsid w:val="00384F5E"/>
    <w:rsid w:val="00385200"/>
    <w:rsid w:val="0038543C"/>
    <w:rsid w:val="00385768"/>
    <w:rsid w:val="003860A0"/>
    <w:rsid w:val="00386594"/>
    <w:rsid w:val="003865DC"/>
    <w:rsid w:val="0038672F"/>
    <w:rsid w:val="00386D2B"/>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958"/>
    <w:rsid w:val="00393A22"/>
    <w:rsid w:val="00393E53"/>
    <w:rsid w:val="003945F6"/>
    <w:rsid w:val="00395039"/>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188"/>
    <w:rsid w:val="003B3837"/>
    <w:rsid w:val="003B3921"/>
    <w:rsid w:val="003B3975"/>
    <w:rsid w:val="003B40D4"/>
    <w:rsid w:val="003B4128"/>
    <w:rsid w:val="003B4170"/>
    <w:rsid w:val="003B5087"/>
    <w:rsid w:val="003B50AD"/>
    <w:rsid w:val="003B6514"/>
    <w:rsid w:val="003B69FF"/>
    <w:rsid w:val="003B6B49"/>
    <w:rsid w:val="003B6B55"/>
    <w:rsid w:val="003B6D94"/>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C9E"/>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FA"/>
    <w:rsid w:val="003D21F8"/>
    <w:rsid w:val="003D23C5"/>
    <w:rsid w:val="003D2453"/>
    <w:rsid w:val="003D24D1"/>
    <w:rsid w:val="003D25A1"/>
    <w:rsid w:val="003D2690"/>
    <w:rsid w:val="003D328D"/>
    <w:rsid w:val="003D358A"/>
    <w:rsid w:val="003D3CC4"/>
    <w:rsid w:val="003D3DD3"/>
    <w:rsid w:val="003D3DE5"/>
    <w:rsid w:val="003D3DFD"/>
    <w:rsid w:val="003D4D6C"/>
    <w:rsid w:val="003D4DAE"/>
    <w:rsid w:val="003D4FE9"/>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D6C"/>
    <w:rsid w:val="003E5502"/>
    <w:rsid w:val="003E5817"/>
    <w:rsid w:val="003E5EC1"/>
    <w:rsid w:val="003E61FE"/>
    <w:rsid w:val="003E6926"/>
    <w:rsid w:val="003E6B09"/>
    <w:rsid w:val="003E6EF3"/>
    <w:rsid w:val="003E7031"/>
    <w:rsid w:val="003E7532"/>
    <w:rsid w:val="003E7BD9"/>
    <w:rsid w:val="003E7C3B"/>
    <w:rsid w:val="003E7F2A"/>
    <w:rsid w:val="003E7FA4"/>
    <w:rsid w:val="003E7FC3"/>
    <w:rsid w:val="003F03C4"/>
    <w:rsid w:val="003F17C2"/>
    <w:rsid w:val="003F1820"/>
    <w:rsid w:val="003F18A5"/>
    <w:rsid w:val="003F1B0B"/>
    <w:rsid w:val="003F1D22"/>
    <w:rsid w:val="003F1FC6"/>
    <w:rsid w:val="003F22A8"/>
    <w:rsid w:val="003F234F"/>
    <w:rsid w:val="003F247C"/>
    <w:rsid w:val="003F25C9"/>
    <w:rsid w:val="003F2AD7"/>
    <w:rsid w:val="003F36CE"/>
    <w:rsid w:val="003F37FB"/>
    <w:rsid w:val="003F3973"/>
    <w:rsid w:val="003F3F98"/>
    <w:rsid w:val="003F4181"/>
    <w:rsid w:val="003F46ED"/>
    <w:rsid w:val="003F4EEF"/>
    <w:rsid w:val="003F518F"/>
    <w:rsid w:val="003F5408"/>
    <w:rsid w:val="003F5A3E"/>
    <w:rsid w:val="003F5E40"/>
    <w:rsid w:val="003F5EAC"/>
    <w:rsid w:val="003F6231"/>
    <w:rsid w:val="003F63F3"/>
    <w:rsid w:val="003F645A"/>
    <w:rsid w:val="003F6721"/>
    <w:rsid w:val="003F6D2F"/>
    <w:rsid w:val="003F6E24"/>
    <w:rsid w:val="003F7272"/>
    <w:rsid w:val="003F73B4"/>
    <w:rsid w:val="003F7A07"/>
    <w:rsid w:val="003F7AF5"/>
    <w:rsid w:val="0040007E"/>
    <w:rsid w:val="00400157"/>
    <w:rsid w:val="004002A7"/>
    <w:rsid w:val="00400488"/>
    <w:rsid w:val="0040057A"/>
    <w:rsid w:val="004008CD"/>
    <w:rsid w:val="00400A7E"/>
    <w:rsid w:val="00400AA0"/>
    <w:rsid w:val="00400AE4"/>
    <w:rsid w:val="0040105F"/>
    <w:rsid w:val="004014B1"/>
    <w:rsid w:val="004019C9"/>
    <w:rsid w:val="00401E43"/>
    <w:rsid w:val="00402A45"/>
    <w:rsid w:val="00402F60"/>
    <w:rsid w:val="00403747"/>
    <w:rsid w:val="004037B3"/>
    <w:rsid w:val="00403B60"/>
    <w:rsid w:val="00403F65"/>
    <w:rsid w:val="0040438F"/>
    <w:rsid w:val="004044E0"/>
    <w:rsid w:val="00404722"/>
    <w:rsid w:val="004048C5"/>
    <w:rsid w:val="00404A81"/>
    <w:rsid w:val="00404AD7"/>
    <w:rsid w:val="00404CDD"/>
    <w:rsid w:val="004052EE"/>
    <w:rsid w:val="00405347"/>
    <w:rsid w:val="00405379"/>
    <w:rsid w:val="004054F2"/>
    <w:rsid w:val="00405B8E"/>
    <w:rsid w:val="00406127"/>
    <w:rsid w:val="0040618D"/>
    <w:rsid w:val="004065F5"/>
    <w:rsid w:val="0040692D"/>
    <w:rsid w:val="00406AD8"/>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AB5"/>
    <w:rsid w:val="00412CC4"/>
    <w:rsid w:val="00412FF0"/>
    <w:rsid w:val="0041317F"/>
    <w:rsid w:val="004131DB"/>
    <w:rsid w:val="0041355A"/>
    <w:rsid w:val="00413CA7"/>
    <w:rsid w:val="004141E8"/>
    <w:rsid w:val="00415865"/>
    <w:rsid w:val="004159D5"/>
    <w:rsid w:val="004159E0"/>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1251"/>
    <w:rsid w:val="0042159F"/>
    <w:rsid w:val="0042180F"/>
    <w:rsid w:val="00421B53"/>
    <w:rsid w:val="00421BD1"/>
    <w:rsid w:val="00421C2D"/>
    <w:rsid w:val="00421E38"/>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27F64"/>
    <w:rsid w:val="004303D1"/>
    <w:rsid w:val="004304B7"/>
    <w:rsid w:val="00430758"/>
    <w:rsid w:val="00430896"/>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8D3"/>
    <w:rsid w:val="00447B9D"/>
    <w:rsid w:val="00447D2A"/>
    <w:rsid w:val="0045055A"/>
    <w:rsid w:val="00450811"/>
    <w:rsid w:val="00450A6A"/>
    <w:rsid w:val="00450E1D"/>
    <w:rsid w:val="0045102F"/>
    <w:rsid w:val="00451088"/>
    <w:rsid w:val="00451124"/>
    <w:rsid w:val="00451153"/>
    <w:rsid w:val="00451220"/>
    <w:rsid w:val="004514BF"/>
    <w:rsid w:val="0045164B"/>
    <w:rsid w:val="00451F13"/>
    <w:rsid w:val="004520BF"/>
    <w:rsid w:val="00452319"/>
    <w:rsid w:val="004524CD"/>
    <w:rsid w:val="004526C7"/>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4F35"/>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252"/>
    <w:rsid w:val="0046058B"/>
    <w:rsid w:val="004605A8"/>
    <w:rsid w:val="0046096B"/>
    <w:rsid w:val="00460E78"/>
    <w:rsid w:val="00461472"/>
    <w:rsid w:val="00461982"/>
    <w:rsid w:val="00461DAF"/>
    <w:rsid w:val="00461F64"/>
    <w:rsid w:val="00461F81"/>
    <w:rsid w:val="00461FB2"/>
    <w:rsid w:val="0046206E"/>
    <w:rsid w:val="00462B7D"/>
    <w:rsid w:val="00462C14"/>
    <w:rsid w:val="00462C18"/>
    <w:rsid w:val="00462D6C"/>
    <w:rsid w:val="0046306F"/>
    <w:rsid w:val="00463737"/>
    <w:rsid w:val="00463CEC"/>
    <w:rsid w:val="00463DB8"/>
    <w:rsid w:val="00464223"/>
    <w:rsid w:val="00464B1D"/>
    <w:rsid w:val="00464D01"/>
    <w:rsid w:val="00465C7B"/>
    <w:rsid w:val="00466270"/>
    <w:rsid w:val="00466366"/>
    <w:rsid w:val="0046652D"/>
    <w:rsid w:val="00466AE6"/>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21"/>
    <w:rsid w:val="00472234"/>
    <w:rsid w:val="00472516"/>
    <w:rsid w:val="004729AC"/>
    <w:rsid w:val="00472B0A"/>
    <w:rsid w:val="00472DD8"/>
    <w:rsid w:val="00472F24"/>
    <w:rsid w:val="0047303A"/>
    <w:rsid w:val="00473779"/>
    <w:rsid w:val="00473A47"/>
    <w:rsid w:val="004746BA"/>
    <w:rsid w:val="00474713"/>
    <w:rsid w:val="00474835"/>
    <w:rsid w:val="00474C69"/>
    <w:rsid w:val="00474DDF"/>
    <w:rsid w:val="00474E82"/>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C2"/>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1B"/>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13A"/>
    <w:rsid w:val="004A0151"/>
    <w:rsid w:val="004A0583"/>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6E29"/>
    <w:rsid w:val="004C6FB0"/>
    <w:rsid w:val="004C7046"/>
    <w:rsid w:val="004C7455"/>
    <w:rsid w:val="004C749A"/>
    <w:rsid w:val="004C7892"/>
    <w:rsid w:val="004C7D09"/>
    <w:rsid w:val="004C7EF8"/>
    <w:rsid w:val="004D03BF"/>
    <w:rsid w:val="004D0493"/>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FCF"/>
    <w:rsid w:val="004D7C7D"/>
    <w:rsid w:val="004D7DA5"/>
    <w:rsid w:val="004E058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D7"/>
    <w:rsid w:val="004F1925"/>
    <w:rsid w:val="004F1D04"/>
    <w:rsid w:val="004F1E21"/>
    <w:rsid w:val="004F1F2D"/>
    <w:rsid w:val="004F24F9"/>
    <w:rsid w:val="004F2635"/>
    <w:rsid w:val="004F2E35"/>
    <w:rsid w:val="004F3D85"/>
    <w:rsid w:val="004F403D"/>
    <w:rsid w:val="004F443B"/>
    <w:rsid w:val="004F4689"/>
    <w:rsid w:val="004F47B8"/>
    <w:rsid w:val="004F5922"/>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211"/>
    <w:rsid w:val="00503C6B"/>
    <w:rsid w:val="005042C3"/>
    <w:rsid w:val="0050444E"/>
    <w:rsid w:val="0050450A"/>
    <w:rsid w:val="0050461F"/>
    <w:rsid w:val="0050473D"/>
    <w:rsid w:val="00504E0D"/>
    <w:rsid w:val="00504E84"/>
    <w:rsid w:val="00505276"/>
    <w:rsid w:val="00505758"/>
    <w:rsid w:val="00505B9F"/>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87F"/>
    <w:rsid w:val="00522A62"/>
    <w:rsid w:val="00522C17"/>
    <w:rsid w:val="00522D46"/>
    <w:rsid w:val="005236FC"/>
    <w:rsid w:val="005237C4"/>
    <w:rsid w:val="00523CA6"/>
    <w:rsid w:val="00523F53"/>
    <w:rsid w:val="0052436B"/>
    <w:rsid w:val="005244FB"/>
    <w:rsid w:val="005249E3"/>
    <w:rsid w:val="00524B39"/>
    <w:rsid w:val="00524BED"/>
    <w:rsid w:val="00525630"/>
    <w:rsid w:val="0052597C"/>
    <w:rsid w:val="00525B43"/>
    <w:rsid w:val="00525D18"/>
    <w:rsid w:val="00525FFD"/>
    <w:rsid w:val="00526742"/>
    <w:rsid w:val="005269E1"/>
    <w:rsid w:val="00527438"/>
    <w:rsid w:val="005278BB"/>
    <w:rsid w:val="00527CD3"/>
    <w:rsid w:val="00527E07"/>
    <w:rsid w:val="00530361"/>
    <w:rsid w:val="00530ACA"/>
    <w:rsid w:val="0053108F"/>
    <w:rsid w:val="005311CD"/>
    <w:rsid w:val="0053154B"/>
    <w:rsid w:val="005317CE"/>
    <w:rsid w:val="0053187F"/>
    <w:rsid w:val="005318B9"/>
    <w:rsid w:val="005324E3"/>
    <w:rsid w:val="0053256F"/>
    <w:rsid w:val="005327EC"/>
    <w:rsid w:val="00532812"/>
    <w:rsid w:val="00532948"/>
    <w:rsid w:val="00532D3C"/>
    <w:rsid w:val="0053303D"/>
    <w:rsid w:val="0053348D"/>
    <w:rsid w:val="0053350C"/>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125"/>
    <w:rsid w:val="005414C7"/>
    <w:rsid w:val="0054161B"/>
    <w:rsid w:val="005416D0"/>
    <w:rsid w:val="00541DBB"/>
    <w:rsid w:val="00541E12"/>
    <w:rsid w:val="00542157"/>
    <w:rsid w:val="0054339C"/>
    <w:rsid w:val="00544412"/>
    <w:rsid w:val="00544633"/>
    <w:rsid w:val="005446CC"/>
    <w:rsid w:val="0054495D"/>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4DBE"/>
    <w:rsid w:val="0055544E"/>
    <w:rsid w:val="005556F4"/>
    <w:rsid w:val="00555B3B"/>
    <w:rsid w:val="005564D6"/>
    <w:rsid w:val="00556958"/>
    <w:rsid w:val="00556AC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2F8E"/>
    <w:rsid w:val="00563109"/>
    <w:rsid w:val="005632E6"/>
    <w:rsid w:val="005639AD"/>
    <w:rsid w:val="00563BFC"/>
    <w:rsid w:val="00563F30"/>
    <w:rsid w:val="005641B3"/>
    <w:rsid w:val="00564497"/>
    <w:rsid w:val="00564AAB"/>
    <w:rsid w:val="00564CE2"/>
    <w:rsid w:val="00564D70"/>
    <w:rsid w:val="00564FAC"/>
    <w:rsid w:val="00564FAD"/>
    <w:rsid w:val="005650AA"/>
    <w:rsid w:val="0056549F"/>
    <w:rsid w:val="005658C3"/>
    <w:rsid w:val="00565908"/>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72A"/>
    <w:rsid w:val="00573EBE"/>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BEF"/>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70B"/>
    <w:rsid w:val="00584975"/>
    <w:rsid w:val="00584AD9"/>
    <w:rsid w:val="00584DDB"/>
    <w:rsid w:val="00585513"/>
    <w:rsid w:val="00585556"/>
    <w:rsid w:val="00585825"/>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80F"/>
    <w:rsid w:val="00594C51"/>
    <w:rsid w:val="00595955"/>
    <w:rsid w:val="005959CE"/>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45E"/>
    <w:rsid w:val="005A2615"/>
    <w:rsid w:val="005A292A"/>
    <w:rsid w:val="005A2B9E"/>
    <w:rsid w:val="005A2D73"/>
    <w:rsid w:val="005A2F3F"/>
    <w:rsid w:val="005A3253"/>
    <w:rsid w:val="005A3256"/>
    <w:rsid w:val="005A3A5B"/>
    <w:rsid w:val="005A3E05"/>
    <w:rsid w:val="005A4051"/>
    <w:rsid w:val="005A4244"/>
    <w:rsid w:val="005A44B6"/>
    <w:rsid w:val="005A45C1"/>
    <w:rsid w:val="005A5083"/>
    <w:rsid w:val="005A5507"/>
    <w:rsid w:val="005A5552"/>
    <w:rsid w:val="005A5677"/>
    <w:rsid w:val="005A6279"/>
    <w:rsid w:val="005A69FE"/>
    <w:rsid w:val="005A6BCF"/>
    <w:rsid w:val="005A73FB"/>
    <w:rsid w:val="005A767D"/>
    <w:rsid w:val="005A7868"/>
    <w:rsid w:val="005A7921"/>
    <w:rsid w:val="005A7E2D"/>
    <w:rsid w:val="005B01DA"/>
    <w:rsid w:val="005B050C"/>
    <w:rsid w:val="005B0B00"/>
    <w:rsid w:val="005B100D"/>
    <w:rsid w:val="005B150E"/>
    <w:rsid w:val="005B179F"/>
    <w:rsid w:val="005B20CE"/>
    <w:rsid w:val="005B2305"/>
    <w:rsid w:val="005B2440"/>
    <w:rsid w:val="005B24AD"/>
    <w:rsid w:val="005B26D2"/>
    <w:rsid w:val="005B2812"/>
    <w:rsid w:val="005B2B1B"/>
    <w:rsid w:val="005B2F87"/>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62BF"/>
    <w:rsid w:val="005B6318"/>
    <w:rsid w:val="005B692E"/>
    <w:rsid w:val="005B6C14"/>
    <w:rsid w:val="005B70DC"/>
    <w:rsid w:val="005B7498"/>
    <w:rsid w:val="005B753A"/>
    <w:rsid w:val="005B7898"/>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7E0"/>
    <w:rsid w:val="005D5EAC"/>
    <w:rsid w:val="005D6077"/>
    <w:rsid w:val="005D6557"/>
    <w:rsid w:val="005D65B3"/>
    <w:rsid w:val="005D66A6"/>
    <w:rsid w:val="005D6876"/>
    <w:rsid w:val="005D6A85"/>
    <w:rsid w:val="005D6C12"/>
    <w:rsid w:val="005D794B"/>
    <w:rsid w:val="005D7BAA"/>
    <w:rsid w:val="005D7CAD"/>
    <w:rsid w:val="005E06B2"/>
    <w:rsid w:val="005E0887"/>
    <w:rsid w:val="005E1291"/>
    <w:rsid w:val="005E1864"/>
    <w:rsid w:val="005E1D5C"/>
    <w:rsid w:val="005E23CB"/>
    <w:rsid w:val="005E2798"/>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F0617"/>
    <w:rsid w:val="005F0A8C"/>
    <w:rsid w:val="005F106E"/>
    <w:rsid w:val="005F122A"/>
    <w:rsid w:val="005F1392"/>
    <w:rsid w:val="005F17A3"/>
    <w:rsid w:val="005F17C9"/>
    <w:rsid w:val="005F1E30"/>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9AF"/>
    <w:rsid w:val="005F7BDD"/>
    <w:rsid w:val="005F7D72"/>
    <w:rsid w:val="005F7FA0"/>
    <w:rsid w:val="0060038F"/>
    <w:rsid w:val="00600398"/>
    <w:rsid w:val="0060084E"/>
    <w:rsid w:val="00600C30"/>
    <w:rsid w:val="00601789"/>
    <w:rsid w:val="00601ABE"/>
    <w:rsid w:val="00602186"/>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20B9"/>
    <w:rsid w:val="00612685"/>
    <w:rsid w:val="0061273A"/>
    <w:rsid w:val="00612CD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6287"/>
    <w:rsid w:val="00616982"/>
    <w:rsid w:val="00616A95"/>
    <w:rsid w:val="00616E88"/>
    <w:rsid w:val="006170B0"/>
    <w:rsid w:val="006171F1"/>
    <w:rsid w:val="0061738A"/>
    <w:rsid w:val="00617449"/>
    <w:rsid w:val="00617722"/>
    <w:rsid w:val="006177B7"/>
    <w:rsid w:val="0061783C"/>
    <w:rsid w:val="00617993"/>
    <w:rsid w:val="00617C53"/>
    <w:rsid w:val="006203F5"/>
    <w:rsid w:val="00620656"/>
    <w:rsid w:val="00620817"/>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F1B"/>
    <w:rsid w:val="00624F22"/>
    <w:rsid w:val="00624FD6"/>
    <w:rsid w:val="00625185"/>
    <w:rsid w:val="00625437"/>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9E4"/>
    <w:rsid w:val="00647C56"/>
    <w:rsid w:val="00647E81"/>
    <w:rsid w:val="00647F38"/>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C87"/>
    <w:rsid w:val="00656EBB"/>
    <w:rsid w:val="00657BE2"/>
    <w:rsid w:val="00657F94"/>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2DA"/>
    <w:rsid w:val="006704FC"/>
    <w:rsid w:val="0067090B"/>
    <w:rsid w:val="00670A54"/>
    <w:rsid w:val="00670D50"/>
    <w:rsid w:val="00670E50"/>
    <w:rsid w:val="00671064"/>
    <w:rsid w:val="006711AA"/>
    <w:rsid w:val="0067152D"/>
    <w:rsid w:val="0067184B"/>
    <w:rsid w:val="0067189E"/>
    <w:rsid w:val="006718FB"/>
    <w:rsid w:val="00671D18"/>
    <w:rsid w:val="0067247A"/>
    <w:rsid w:val="00672DE0"/>
    <w:rsid w:val="00673544"/>
    <w:rsid w:val="006737CD"/>
    <w:rsid w:val="00673950"/>
    <w:rsid w:val="0067411E"/>
    <w:rsid w:val="0067423A"/>
    <w:rsid w:val="0067503D"/>
    <w:rsid w:val="006750C9"/>
    <w:rsid w:val="00675847"/>
    <w:rsid w:val="00675E82"/>
    <w:rsid w:val="00676100"/>
    <w:rsid w:val="006763EA"/>
    <w:rsid w:val="0067652C"/>
    <w:rsid w:val="0067691B"/>
    <w:rsid w:val="00676E70"/>
    <w:rsid w:val="00676EEA"/>
    <w:rsid w:val="0067706C"/>
    <w:rsid w:val="0067707E"/>
    <w:rsid w:val="006771C8"/>
    <w:rsid w:val="006773C3"/>
    <w:rsid w:val="0067779E"/>
    <w:rsid w:val="006800EE"/>
    <w:rsid w:val="006803E0"/>
    <w:rsid w:val="006804EF"/>
    <w:rsid w:val="00680EBE"/>
    <w:rsid w:val="0068138D"/>
    <w:rsid w:val="006817F1"/>
    <w:rsid w:val="00682289"/>
    <w:rsid w:val="006827A0"/>
    <w:rsid w:val="006828EF"/>
    <w:rsid w:val="00682960"/>
    <w:rsid w:val="0068352A"/>
    <w:rsid w:val="00684253"/>
    <w:rsid w:val="006843C9"/>
    <w:rsid w:val="006849D4"/>
    <w:rsid w:val="00685574"/>
    <w:rsid w:val="006857F5"/>
    <w:rsid w:val="00686174"/>
    <w:rsid w:val="00686397"/>
    <w:rsid w:val="006863F8"/>
    <w:rsid w:val="00686AEB"/>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C69"/>
    <w:rsid w:val="00694D07"/>
    <w:rsid w:val="00695480"/>
    <w:rsid w:val="006954BB"/>
    <w:rsid w:val="006954D8"/>
    <w:rsid w:val="00695623"/>
    <w:rsid w:val="0069582C"/>
    <w:rsid w:val="006959A2"/>
    <w:rsid w:val="00695E83"/>
    <w:rsid w:val="006961B0"/>
    <w:rsid w:val="006964D6"/>
    <w:rsid w:val="00696C3B"/>
    <w:rsid w:val="00696FB4"/>
    <w:rsid w:val="00696FCB"/>
    <w:rsid w:val="0069723B"/>
    <w:rsid w:val="006978CF"/>
    <w:rsid w:val="006979EF"/>
    <w:rsid w:val="006A057F"/>
    <w:rsid w:val="006A0A96"/>
    <w:rsid w:val="006A0B82"/>
    <w:rsid w:val="006A0FCC"/>
    <w:rsid w:val="006A1054"/>
    <w:rsid w:val="006A148F"/>
    <w:rsid w:val="006A15AC"/>
    <w:rsid w:val="006A16E9"/>
    <w:rsid w:val="006A1868"/>
    <w:rsid w:val="006A1C80"/>
    <w:rsid w:val="006A2A69"/>
    <w:rsid w:val="006A33EB"/>
    <w:rsid w:val="006A48F0"/>
    <w:rsid w:val="006A4E4E"/>
    <w:rsid w:val="006A4ED2"/>
    <w:rsid w:val="006A53D3"/>
    <w:rsid w:val="006A586E"/>
    <w:rsid w:val="006A5A99"/>
    <w:rsid w:val="006A5C1F"/>
    <w:rsid w:val="006A62BE"/>
    <w:rsid w:val="006A6E57"/>
    <w:rsid w:val="006A7126"/>
    <w:rsid w:val="006A747F"/>
    <w:rsid w:val="006A7731"/>
    <w:rsid w:val="006A7A90"/>
    <w:rsid w:val="006A7E24"/>
    <w:rsid w:val="006B065B"/>
    <w:rsid w:val="006B077F"/>
    <w:rsid w:val="006B0BC3"/>
    <w:rsid w:val="006B0E03"/>
    <w:rsid w:val="006B0E82"/>
    <w:rsid w:val="006B10A4"/>
    <w:rsid w:val="006B1246"/>
    <w:rsid w:val="006B143B"/>
    <w:rsid w:val="006B15C0"/>
    <w:rsid w:val="006B1926"/>
    <w:rsid w:val="006B1DA3"/>
    <w:rsid w:val="006B2550"/>
    <w:rsid w:val="006B25B4"/>
    <w:rsid w:val="006B29D5"/>
    <w:rsid w:val="006B2C27"/>
    <w:rsid w:val="006B2EDC"/>
    <w:rsid w:val="006B2F6B"/>
    <w:rsid w:val="006B318D"/>
    <w:rsid w:val="006B3311"/>
    <w:rsid w:val="006B3436"/>
    <w:rsid w:val="006B3870"/>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60FC"/>
    <w:rsid w:val="006B639F"/>
    <w:rsid w:val="006B63C0"/>
    <w:rsid w:val="006B64DC"/>
    <w:rsid w:val="006B65E9"/>
    <w:rsid w:val="006B6724"/>
    <w:rsid w:val="006B6874"/>
    <w:rsid w:val="006B7116"/>
    <w:rsid w:val="006B7270"/>
    <w:rsid w:val="006B7289"/>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A4E"/>
    <w:rsid w:val="006C6CC3"/>
    <w:rsid w:val="006C6CCE"/>
    <w:rsid w:val="006C6E8C"/>
    <w:rsid w:val="006C76D5"/>
    <w:rsid w:val="006C7E61"/>
    <w:rsid w:val="006C7E89"/>
    <w:rsid w:val="006D0077"/>
    <w:rsid w:val="006D0507"/>
    <w:rsid w:val="006D05BC"/>
    <w:rsid w:val="006D0733"/>
    <w:rsid w:val="006D09AA"/>
    <w:rsid w:val="006D0C00"/>
    <w:rsid w:val="006D0CCB"/>
    <w:rsid w:val="006D1162"/>
    <w:rsid w:val="006D12B5"/>
    <w:rsid w:val="006D1521"/>
    <w:rsid w:val="006D1808"/>
    <w:rsid w:val="006D1FF3"/>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0AFB"/>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7FE"/>
    <w:rsid w:val="006E38DA"/>
    <w:rsid w:val="006E3A1B"/>
    <w:rsid w:val="006E3A8C"/>
    <w:rsid w:val="006E3CA8"/>
    <w:rsid w:val="006E419C"/>
    <w:rsid w:val="006E4A99"/>
    <w:rsid w:val="006E5655"/>
    <w:rsid w:val="006E5AD1"/>
    <w:rsid w:val="006E5B0B"/>
    <w:rsid w:val="006E600D"/>
    <w:rsid w:val="006E64C2"/>
    <w:rsid w:val="006E6D13"/>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4093"/>
    <w:rsid w:val="006F4392"/>
    <w:rsid w:val="006F439D"/>
    <w:rsid w:val="006F43DA"/>
    <w:rsid w:val="006F5073"/>
    <w:rsid w:val="006F5206"/>
    <w:rsid w:val="006F5884"/>
    <w:rsid w:val="006F5F9B"/>
    <w:rsid w:val="006F5FF7"/>
    <w:rsid w:val="006F616E"/>
    <w:rsid w:val="006F6502"/>
    <w:rsid w:val="006F6507"/>
    <w:rsid w:val="006F654D"/>
    <w:rsid w:val="006F6A52"/>
    <w:rsid w:val="006F79B2"/>
    <w:rsid w:val="006F7A5C"/>
    <w:rsid w:val="007010A0"/>
    <w:rsid w:val="00701168"/>
    <w:rsid w:val="0070159C"/>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650"/>
    <w:rsid w:val="007078D7"/>
    <w:rsid w:val="00710245"/>
    <w:rsid w:val="00710582"/>
    <w:rsid w:val="007105BD"/>
    <w:rsid w:val="00710FB8"/>
    <w:rsid w:val="00710FDB"/>
    <w:rsid w:val="00711186"/>
    <w:rsid w:val="007116E7"/>
    <w:rsid w:val="007117F0"/>
    <w:rsid w:val="0071186F"/>
    <w:rsid w:val="00711F15"/>
    <w:rsid w:val="00711F27"/>
    <w:rsid w:val="00712044"/>
    <w:rsid w:val="00712541"/>
    <w:rsid w:val="007132E8"/>
    <w:rsid w:val="0071337A"/>
    <w:rsid w:val="00713D87"/>
    <w:rsid w:val="007144E4"/>
    <w:rsid w:val="007145EC"/>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84A"/>
    <w:rsid w:val="00720A84"/>
    <w:rsid w:val="00720C2B"/>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3E8"/>
    <w:rsid w:val="0072346D"/>
    <w:rsid w:val="0072361C"/>
    <w:rsid w:val="007236F7"/>
    <w:rsid w:val="007239D7"/>
    <w:rsid w:val="00723AFE"/>
    <w:rsid w:val="00724669"/>
    <w:rsid w:val="00724A36"/>
    <w:rsid w:val="00724B4D"/>
    <w:rsid w:val="007256B8"/>
    <w:rsid w:val="00725BB1"/>
    <w:rsid w:val="007265B3"/>
    <w:rsid w:val="007267F7"/>
    <w:rsid w:val="00726CCB"/>
    <w:rsid w:val="0072723D"/>
    <w:rsid w:val="007272BA"/>
    <w:rsid w:val="00727602"/>
    <w:rsid w:val="0072769D"/>
    <w:rsid w:val="00727D62"/>
    <w:rsid w:val="00727E6D"/>
    <w:rsid w:val="00727E9E"/>
    <w:rsid w:val="00730089"/>
    <w:rsid w:val="0073041E"/>
    <w:rsid w:val="00730587"/>
    <w:rsid w:val="0073076B"/>
    <w:rsid w:val="007307C7"/>
    <w:rsid w:val="0073096F"/>
    <w:rsid w:val="00730A30"/>
    <w:rsid w:val="0073106E"/>
    <w:rsid w:val="00731575"/>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427"/>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315"/>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913"/>
    <w:rsid w:val="007671DD"/>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77F52"/>
    <w:rsid w:val="0078091B"/>
    <w:rsid w:val="00780BA3"/>
    <w:rsid w:val="00780E0B"/>
    <w:rsid w:val="00780E6F"/>
    <w:rsid w:val="00780FC5"/>
    <w:rsid w:val="0078173A"/>
    <w:rsid w:val="00781B8D"/>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8A6"/>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3FE"/>
    <w:rsid w:val="00793722"/>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6CC8"/>
    <w:rsid w:val="007970FE"/>
    <w:rsid w:val="00797295"/>
    <w:rsid w:val="0079782E"/>
    <w:rsid w:val="00797FBF"/>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202"/>
    <w:rsid w:val="007A3CA7"/>
    <w:rsid w:val="007A3CFB"/>
    <w:rsid w:val="007A42BE"/>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51A"/>
    <w:rsid w:val="007B07A1"/>
    <w:rsid w:val="007B08B5"/>
    <w:rsid w:val="007B0936"/>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6B5"/>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AD7"/>
    <w:rsid w:val="007D0D0A"/>
    <w:rsid w:val="007D116B"/>
    <w:rsid w:val="007D131A"/>
    <w:rsid w:val="007D15DD"/>
    <w:rsid w:val="007D1A8B"/>
    <w:rsid w:val="007D20EF"/>
    <w:rsid w:val="007D21CB"/>
    <w:rsid w:val="007D2332"/>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CF9"/>
    <w:rsid w:val="007E6D2F"/>
    <w:rsid w:val="007E70A6"/>
    <w:rsid w:val="007E722C"/>
    <w:rsid w:val="007E7C81"/>
    <w:rsid w:val="007F076C"/>
    <w:rsid w:val="007F0AB0"/>
    <w:rsid w:val="007F0B24"/>
    <w:rsid w:val="007F1640"/>
    <w:rsid w:val="007F1A02"/>
    <w:rsid w:val="007F1A29"/>
    <w:rsid w:val="007F211F"/>
    <w:rsid w:val="007F233A"/>
    <w:rsid w:val="007F248A"/>
    <w:rsid w:val="007F25B7"/>
    <w:rsid w:val="007F2680"/>
    <w:rsid w:val="007F28B4"/>
    <w:rsid w:val="007F2921"/>
    <w:rsid w:val="007F2E8C"/>
    <w:rsid w:val="007F3268"/>
    <w:rsid w:val="007F3A8F"/>
    <w:rsid w:val="007F3B1D"/>
    <w:rsid w:val="007F3CC2"/>
    <w:rsid w:val="007F3FAF"/>
    <w:rsid w:val="007F4122"/>
    <w:rsid w:val="007F453A"/>
    <w:rsid w:val="007F4912"/>
    <w:rsid w:val="007F4941"/>
    <w:rsid w:val="007F49F6"/>
    <w:rsid w:val="007F4A97"/>
    <w:rsid w:val="007F4CA2"/>
    <w:rsid w:val="007F5519"/>
    <w:rsid w:val="007F562C"/>
    <w:rsid w:val="007F56E7"/>
    <w:rsid w:val="007F61B6"/>
    <w:rsid w:val="007F6369"/>
    <w:rsid w:val="007F6BBC"/>
    <w:rsid w:val="007F6D31"/>
    <w:rsid w:val="007F7408"/>
    <w:rsid w:val="007F79E0"/>
    <w:rsid w:val="0080033B"/>
    <w:rsid w:val="00800452"/>
    <w:rsid w:val="00800773"/>
    <w:rsid w:val="0080084C"/>
    <w:rsid w:val="00800910"/>
    <w:rsid w:val="0080119C"/>
    <w:rsid w:val="00801532"/>
    <w:rsid w:val="008018EB"/>
    <w:rsid w:val="00801A00"/>
    <w:rsid w:val="00801B3A"/>
    <w:rsid w:val="00801F10"/>
    <w:rsid w:val="008020ED"/>
    <w:rsid w:val="008023FC"/>
    <w:rsid w:val="00802AE3"/>
    <w:rsid w:val="00802D28"/>
    <w:rsid w:val="00803373"/>
    <w:rsid w:val="00803493"/>
    <w:rsid w:val="00803632"/>
    <w:rsid w:val="00803926"/>
    <w:rsid w:val="00803C3E"/>
    <w:rsid w:val="00803F11"/>
    <w:rsid w:val="00804021"/>
    <w:rsid w:val="0080447A"/>
    <w:rsid w:val="00804822"/>
    <w:rsid w:val="00804913"/>
    <w:rsid w:val="00804BD5"/>
    <w:rsid w:val="00804E89"/>
    <w:rsid w:val="00805D84"/>
    <w:rsid w:val="00805EA3"/>
    <w:rsid w:val="00806105"/>
    <w:rsid w:val="00806272"/>
    <w:rsid w:val="0080635A"/>
    <w:rsid w:val="008063D5"/>
    <w:rsid w:val="0080650B"/>
    <w:rsid w:val="008066F5"/>
    <w:rsid w:val="00806BB9"/>
    <w:rsid w:val="008071CF"/>
    <w:rsid w:val="008075B6"/>
    <w:rsid w:val="00807B89"/>
    <w:rsid w:val="00807B93"/>
    <w:rsid w:val="008101A3"/>
    <w:rsid w:val="00810310"/>
    <w:rsid w:val="00810452"/>
    <w:rsid w:val="0081050F"/>
    <w:rsid w:val="0081161C"/>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0A84"/>
    <w:rsid w:val="008211E4"/>
    <w:rsid w:val="00821808"/>
    <w:rsid w:val="00821A9A"/>
    <w:rsid w:val="00822BA0"/>
    <w:rsid w:val="00822C6A"/>
    <w:rsid w:val="00822DAE"/>
    <w:rsid w:val="00822F5D"/>
    <w:rsid w:val="00823364"/>
    <w:rsid w:val="00823E60"/>
    <w:rsid w:val="0082440B"/>
    <w:rsid w:val="00824596"/>
    <w:rsid w:val="00824B31"/>
    <w:rsid w:val="00824BEB"/>
    <w:rsid w:val="00824DCB"/>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1EF5"/>
    <w:rsid w:val="00831F4C"/>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67B"/>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6FF1"/>
    <w:rsid w:val="0084755B"/>
    <w:rsid w:val="00847CE0"/>
    <w:rsid w:val="00847E3F"/>
    <w:rsid w:val="00850048"/>
    <w:rsid w:val="008501EA"/>
    <w:rsid w:val="008502F0"/>
    <w:rsid w:val="00850780"/>
    <w:rsid w:val="00850D91"/>
    <w:rsid w:val="008510B9"/>
    <w:rsid w:val="008511F5"/>
    <w:rsid w:val="008514A3"/>
    <w:rsid w:val="00851C3A"/>
    <w:rsid w:val="00851E59"/>
    <w:rsid w:val="008521C9"/>
    <w:rsid w:val="00852AD4"/>
    <w:rsid w:val="00853019"/>
    <w:rsid w:val="0085309E"/>
    <w:rsid w:val="008537DF"/>
    <w:rsid w:val="00853C71"/>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19C"/>
    <w:rsid w:val="008565FF"/>
    <w:rsid w:val="0085697D"/>
    <w:rsid w:val="00856997"/>
    <w:rsid w:val="00856A16"/>
    <w:rsid w:val="00856C6D"/>
    <w:rsid w:val="008574E8"/>
    <w:rsid w:val="00857D38"/>
    <w:rsid w:val="008608F6"/>
    <w:rsid w:val="008610C3"/>
    <w:rsid w:val="008610E0"/>
    <w:rsid w:val="0086194E"/>
    <w:rsid w:val="00862067"/>
    <w:rsid w:val="00862574"/>
    <w:rsid w:val="008625BA"/>
    <w:rsid w:val="00862666"/>
    <w:rsid w:val="008626B9"/>
    <w:rsid w:val="00862963"/>
    <w:rsid w:val="00862F55"/>
    <w:rsid w:val="0086367A"/>
    <w:rsid w:val="00863DBC"/>
    <w:rsid w:val="00864769"/>
    <w:rsid w:val="00864783"/>
    <w:rsid w:val="008647A3"/>
    <w:rsid w:val="00864B51"/>
    <w:rsid w:val="00864D79"/>
    <w:rsid w:val="008651D5"/>
    <w:rsid w:val="008652F0"/>
    <w:rsid w:val="00865B2C"/>
    <w:rsid w:val="00865B45"/>
    <w:rsid w:val="00865DA9"/>
    <w:rsid w:val="00865F08"/>
    <w:rsid w:val="00866347"/>
    <w:rsid w:val="00866534"/>
    <w:rsid w:val="008665A3"/>
    <w:rsid w:val="00866706"/>
    <w:rsid w:val="00866C82"/>
    <w:rsid w:val="00866DB3"/>
    <w:rsid w:val="00867038"/>
    <w:rsid w:val="008673CE"/>
    <w:rsid w:val="0086751D"/>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5E0"/>
    <w:rsid w:val="0087674E"/>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346"/>
    <w:rsid w:val="008879DF"/>
    <w:rsid w:val="00887BC8"/>
    <w:rsid w:val="008900C9"/>
    <w:rsid w:val="00890380"/>
    <w:rsid w:val="0089055D"/>
    <w:rsid w:val="00890C0E"/>
    <w:rsid w:val="00890E61"/>
    <w:rsid w:val="008911FD"/>
    <w:rsid w:val="00891D8A"/>
    <w:rsid w:val="008921F3"/>
    <w:rsid w:val="00892283"/>
    <w:rsid w:val="00892A51"/>
    <w:rsid w:val="00892E90"/>
    <w:rsid w:val="0089386B"/>
    <w:rsid w:val="0089395E"/>
    <w:rsid w:val="00893AF6"/>
    <w:rsid w:val="00893C23"/>
    <w:rsid w:val="00893C69"/>
    <w:rsid w:val="00893E07"/>
    <w:rsid w:val="0089412D"/>
    <w:rsid w:val="00894342"/>
    <w:rsid w:val="008947FE"/>
    <w:rsid w:val="00894C7F"/>
    <w:rsid w:val="00894EAA"/>
    <w:rsid w:val="008953D9"/>
    <w:rsid w:val="008959FA"/>
    <w:rsid w:val="00895F16"/>
    <w:rsid w:val="00895FC7"/>
    <w:rsid w:val="0089686F"/>
    <w:rsid w:val="008968C6"/>
    <w:rsid w:val="00896CA7"/>
    <w:rsid w:val="00896E0B"/>
    <w:rsid w:val="00896E70"/>
    <w:rsid w:val="00896E83"/>
    <w:rsid w:val="0089733E"/>
    <w:rsid w:val="00897495"/>
    <w:rsid w:val="00897A35"/>
    <w:rsid w:val="00897A51"/>
    <w:rsid w:val="00897B45"/>
    <w:rsid w:val="008A0180"/>
    <w:rsid w:val="008A16AC"/>
    <w:rsid w:val="008A18B3"/>
    <w:rsid w:val="008A1D61"/>
    <w:rsid w:val="008A2A1B"/>
    <w:rsid w:val="008A2C4E"/>
    <w:rsid w:val="008A2F39"/>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3500"/>
    <w:rsid w:val="008B3723"/>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1E87"/>
    <w:rsid w:val="008C243E"/>
    <w:rsid w:val="008C2516"/>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6D4"/>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35A"/>
    <w:rsid w:val="008E243B"/>
    <w:rsid w:val="008E25F9"/>
    <w:rsid w:val="008E29BF"/>
    <w:rsid w:val="008E2D7D"/>
    <w:rsid w:val="008E364C"/>
    <w:rsid w:val="008E3795"/>
    <w:rsid w:val="008E38AB"/>
    <w:rsid w:val="008E3C7D"/>
    <w:rsid w:val="008E3EC6"/>
    <w:rsid w:val="008E4000"/>
    <w:rsid w:val="008E4559"/>
    <w:rsid w:val="008E45CA"/>
    <w:rsid w:val="008E4612"/>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2063"/>
    <w:rsid w:val="00902B76"/>
    <w:rsid w:val="00903010"/>
    <w:rsid w:val="00903023"/>
    <w:rsid w:val="0090309C"/>
    <w:rsid w:val="009035A4"/>
    <w:rsid w:val="009036F8"/>
    <w:rsid w:val="00903826"/>
    <w:rsid w:val="009039E6"/>
    <w:rsid w:val="00903BF3"/>
    <w:rsid w:val="00903C78"/>
    <w:rsid w:val="00903D21"/>
    <w:rsid w:val="009040C6"/>
    <w:rsid w:val="009041BD"/>
    <w:rsid w:val="00904283"/>
    <w:rsid w:val="009042BE"/>
    <w:rsid w:val="0090440E"/>
    <w:rsid w:val="0090493F"/>
    <w:rsid w:val="00905555"/>
    <w:rsid w:val="009057C8"/>
    <w:rsid w:val="00905BD8"/>
    <w:rsid w:val="00905C47"/>
    <w:rsid w:val="00906300"/>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B3A"/>
    <w:rsid w:val="00912DA7"/>
    <w:rsid w:val="00913314"/>
    <w:rsid w:val="0091345E"/>
    <w:rsid w:val="00913677"/>
    <w:rsid w:val="009136AE"/>
    <w:rsid w:val="00913D12"/>
    <w:rsid w:val="0091467C"/>
    <w:rsid w:val="00914B27"/>
    <w:rsid w:val="00914D0C"/>
    <w:rsid w:val="009150C1"/>
    <w:rsid w:val="00915624"/>
    <w:rsid w:val="00915FD3"/>
    <w:rsid w:val="0091632D"/>
    <w:rsid w:val="009163DF"/>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8E8"/>
    <w:rsid w:val="009239DD"/>
    <w:rsid w:val="00923A85"/>
    <w:rsid w:val="00923C92"/>
    <w:rsid w:val="00923D4C"/>
    <w:rsid w:val="00923FEE"/>
    <w:rsid w:val="00924165"/>
    <w:rsid w:val="00924652"/>
    <w:rsid w:val="00924BE1"/>
    <w:rsid w:val="00924D51"/>
    <w:rsid w:val="00924DA5"/>
    <w:rsid w:val="00924DF3"/>
    <w:rsid w:val="00925046"/>
    <w:rsid w:val="0092511A"/>
    <w:rsid w:val="009252E2"/>
    <w:rsid w:val="009256EC"/>
    <w:rsid w:val="009258D6"/>
    <w:rsid w:val="009258D8"/>
    <w:rsid w:val="00925C5C"/>
    <w:rsid w:val="00925E50"/>
    <w:rsid w:val="00926589"/>
    <w:rsid w:val="0092684A"/>
    <w:rsid w:val="0092702A"/>
    <w:rsid w:val="0092705E"/>
    <w:rsid w:val="00927457"/>
    <w:rsid w:val="00927481"/>
    <w:rsid w:val="009274DB"/>
    <w:rsid w:val="009303CA"/>
    <w:rsid w:val="009308D4"/>
    <w:rsid w:val="00930D9B"/>
    <w:rsid w:val="00930E92"/>
    <w:rsid w:val="00931789"/>
    <w:rsid w:val="009318CD"/>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B05"/>
    <w:rsid w:val="00937EF5"/>
    <w:rsid w:val="00940183"/>
    <w:rsid w:val="00940365"/>
    <w:rsid w:val="00940B7F"/>
    <w:rsid w:val="00940D07"/>
    <w:rsid w:val="00940F6D"/>
    <w:rsid w:val="00941054"/>
    <w:rsid w:val="00941BBA"/>
    <w:rsid w:val="00941CD0"/>
    <w:rsid w:val="009420A8"/>
    <w:rsid w:val="0094216E"/>
    <w:rsid w:val="00942310"/>
    <w:rsid w:val="00942338"/>
    <w:rsid w:val="00942628"/>
    <w:rsid w:val="00942668"/>
    <w:rsid w:val="009427FC"/>
    <w:rsid w:val="009429C1"/>
    <w:rsid w:val="00942F8F"/>
    <w:rsid w:val="00942FEA"/>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49C"/>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18F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E7E"/>
    <w:rsid w:val="009842C9"/>
    <w:rsid w:val="0098463D"/>
    <w:rsid w:val="0098472B"/>
    <w:rsid w:val="00984786"/>
    <w:rsid w:val="00984792"/>
    <w:rsid w:val="009848BF"/>
    <w:rsid w:val="00984E7F"/>
    <w:rsid w:val="009850F0"/>
    <w:rsid w:val="0098516B"/>
    <w:rsid w:val="0098521A"/>
    <w:rsid w:val="00985E4E"/>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2BE7"/>
    <w:rsid w:val="00992DF2"/>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97ECF"/>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5E95"/>
    <w:rsid w:val="009A6309"/>
    <w:rsid w:val="009A68FF"/>
    <w:rsid w:val="009A6DAC"/>
    <w:rsid w:val="009A6F3F"/>
    <w:rsid w:val="009A6F5E"/>
    <w:rsid w:val="009A6FF1"/>
    <w:rsid w:val="009A733D"/>
    <w:rsid w:val="009A7717"/>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717"/>
    <w:rsid w:val="009C1997"/>
    <w:rsid w:val="009C1A4B"/>
    <w:rsid w:val="009C1FE5"/>
    <w:rsid w:val="009C217C"/>
    <w:rsid w:val="009C27C9"/>
    <w:rsid w:val="009C2CB2"/>
    <w:rsid w:val="009C346C"/>
    <w:rsid w:val="009C37F3"/>
    <w:rsid w:val="009C3FCB"/>
    <w:rsid w:val="009C418D"/>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DDF"/>
    <w:rsid w:val="009C7E18"/>
    <w:rsid w:val="009D03CF"/>
    <w:rsid w:val="009D0490"/>
    <w:rsid w:val="009D0C1E"/>
    <w:rsid w:val="009D0E9D"/>
    <w:rsid w:val="009D1151"/>
    <w:rsid w:val="009D15F4"/>
    <w:rsid w:val="009D1DDB"/>
    <w:rsid w:val="009D1F31"/>
    <w:rsid w:val="009D2061"/>
    <w:rsid w:val="009D241D"/>
    <w:rsid w:val="009D2748"/>
    <w:rsid w:val="009D2DEC"/>
    <w:rsid w:val="009D2E5C"/>
    <w:rsid w:val="009D314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842"/>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0D1"/>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1AA"/>
    <w:rsid w:val="009F024F"/>
    <w:rsid w:val="009F0253"/>
    <w:rsid w:val="009F0448"/>
    <w:rsid w:val="009F0585"/>
    <w:rsid w:val="009F07C9"/>
    <w:rsid w:val="009F0F1A"/>
    <w:rsid w:val="009F12C0"/>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6C8"/>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2EE"/>
    <w:rsid w:val="00A16A29"/>
    <w:rsid w:val="00A16F4A"/>
    <w:rsid w:val="00A17075"/>
    <w:rsid w:val="00A170EA"/>
    <w:rsid w:val="00A170FE"/>
    <w:rsid w:val="00A17632"/>
    <w:rsid w:val="00A17648"/>
    <w:rsid w:val="00A176D9"/>
    <w:rsid w:val="00A176DE"/>
    <w:rsid w:val="00A178E3"/>
    <w:rsid w:val="00A178E7"/>
    <w:rsid w:val="00A17CBA"/>
    <w:rsid w:val="00A17E41"/>
    <w:rsid w:val="00A20B2D"/>
    <w:rsid w:val="00A20EB8"/>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4C6"/>
    <w:rsid w:val="00A245B2"/>
    <w:rsid w:val="00A24945"/>
    <w:rsid w:val="00A24BCB"/>
    <w:rsid w:val="00A259D2"/>
    <w:rsid w:val="00A259EF"/>
    <w:rsid w:val="00A25F91"/>
    <w:rsid w:val="00A260D0"/>
    <w:rsid w:val="00A267DF"/>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39E"/>
    <w:rsid w:val="00A3154B"/>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8ED"/>
    <w:rsid w:val="00A36C2D"/>
    <w:rsid w:val="00A36CEB"/>
    <w:rsid w:val="00A36F95"/>
    <w:rsid w:val="00A372DB"/>
    <w:rsid w:val="00A37856"/>
    <w:rsid w:val="00A400FB"/>
    <w:rsid w:val="00A40AAD"/>
    <w:rsid w:val="00A40B48"/>
    <w:rsid w:val="00A40DD0"/>
    <w:rsid w:val="00A41386"/>
    <w:rsid w:val="00A413F1"/>
    <w:rsid w:val="00A41F4F"/>
    <w:rsid w:val="00A42011"/>
    <w:rsid w:val="00A4277D"/>
    <w:rsid w:val="00A428B8"/>
    <w:rsid w:val="00A428D3"/>
    <w:rsid w:val="00A42934"/>
    <w:rsid w:val="00A42E76"/>
    <w:rsid w:val="00A42FFF"/>
    <w:rsid w:val="00A43360"/>
    <w:rsid w:val="00A434B8"/>
    <w:rsid w:val="00A4381F"/>
    <w:rsid w:val="00A43E88"/>
    <w:rsid w:val="00A440C0"/>
    <w:rsid w:val="00A443FD"/>
    <w:rsid w:val="00A444CC"/>
    <w:rsid w:val="00A4450D"/>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EA8"/>
    <w:rsid w:val="00A514B4"/>
    <w:rsid w:val="00A51B4A"/>
    <w:rsid w:val="00A534D5"/>
    <w:rsid w:val="00A5359C"/>
    <w:rsid w:val="00A53DE8"/>
    <w:rsid w:val="00A54393"/>
    <w:rsid w:val="00A545BB"/>
    <w:rsid w:val="00A54701"/>
    <w:rsid w:val="00A54900"/>
    <w:rsid w:val="00A54EA2"/>
    <w:rsid w:val="00A552B6"/>
    <w:rsid w:val="00A55495"/>
    <w:rsid w:val="00A555CB"/>
    <w:rsid w:val="00A55699"/>
    <w:rsid w:val="00A55A8F"/>
    <w:rsid w:val="00A55CE1"/>
    <w:rsid w:val="00A55EAF"/>
    <w:rsid w:val="00A55FF5"/>
    <w:rsid w:val="00A560F7"/>
    <w:rsid w:val="00A56114"/>
    <w:rsid w:val="00A561B0"/>
    <w:rsid w:val="00A5637B"/>
    <w:rsid w:val="00A56642"/>
    <w:rsid w:val="00A568FB"/>
    <w:rsid w:val="00A56A5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A6A"/>
    <w:rsid w:val="00A64E9B"/>
    <w:rsid w:val="00A65125"/>
    <w:rsid w:val="00A65394"/>
    <w:rsid w:val="00A657BA"/>
    <w:rsid w:val="00A657F2"/>
    <w:rsid w:val="00A65A23"/>
    <w:rsid w:val="00A65D36"/>
    <w:rsid w:val="00A65E3E"/>
    <w:rsid w:val="00A65F29"/>
    <w:rsid w:val="00A66167"/>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6C4"/>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095"/>
    <w:rsid w:val="00A745AF"/>
    <w:rsid w:val="00A74F87"/>
    <w:rsid w:val="00A7603A"/>
    <w:rsid w:val="00A764BC"/>
    <w:rsid w:val="00A76CB8"/>
    <w:rsid w:val="00A771A0"/>
    <w:rsid w:val="00A77447"/>
    <w:rsid w:val="00A77A3A"/>
    <w:rsid w:val="00A77C91"/>
    <w:rsid w:val="00A77CB0"/>
    <w:rsid w:val="00A800CF"/>
    <w:rsid w:val="00A803A2"/>
    <w:rsid w:val="00A80568"/>
    <w:rsid w:val="00A807CD"/>
    <w:rsid w:val="00A809D7"/>
    <w:rsid w:val="00A8133D"/>
    <w:rsid w:val="00A81817"/>
    <w:rsid w:val="00A81F59"/>
    <w:rsid w:val="00A81FF6"/>
    <w:rsid w:val="00A821DD"/>
    <w:rsid w:val="00A82ACF"/>
    <w:rsid w:val="00A831DA"/>
    <w:rsid w:val="00A835C0"/>
    <w:rsid w:val="00A8376E"/>
    <w:rsid w:val="00A83A5E"/>
    <w:rsid w:val="00A83ADF"/>
    <w:rsid w:val="00A83DCA"/>
    <w:rsid w:val="00A83FC8"/>
    <w:rsid w:val="00A8464B"/>
    <w:rsid w:val="00A84D59"/>
    <w:rsid w:val="00A85277"/>
    <w:rsid w:val="00A8551D"/>
    <w:rsid w:val="00A858A6"/>
    <w:rsid w:val="00A85947"/>
    <w:rsid w:val="00A85F4D"/>
    <w:rsid w:val="00A86055"/>
    <w:rsid w:val="00A86187"/>
    <w:rsid w:val="00A863C7"/>
    <w:rsid w:val="00A866C5"/>
    <w:rsid w:val="00A86881"/>
    <w:rsid w:val="00A86A4A"/>
    <w:rsid w:val="00A86BB7"/>
    <w:rsid w:val="00A87035"/>
    <w:rsid w:val="00A87F94"/>
    <w:rsid w:val="00A87FB1"/>
    <w:rsid w:val="00A9031A"/>
    <w:rsid w:val="00A90BFF"/>
    <w:rsid w:val="00A90CA3"/>
    <w:rsid w:val="00A90E05"/>
    <w:rsid w:val="00A90E61"/>
    <w:rsid w:val="00A90F46"/>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B8A"/>
    <w:rsid w:val="00A95EEF"/>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36E"/>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794"/>
    <w:rsid w:val="00AC07DC"/>
    <w:rsid w:val="00AC0AAF"/>
    <w:rsid w:val="00AC1B07"/>
    <w:rsid w:val="00AC1B2F"/>
    <w:rsid w:val="00AC1DD3"/>
    <w:rsid w:val="00AC2433"/>
    <w:rsid w:val="00AC2631"/>
    <w:rsid w:val="00AC2BAF"/>
    <w:rsid w:val="00AC357B"/>
    <w:rsid w:val="00AC373D"/>
    <w:rsid w:val="00AC3850"/>
    <w:rsid w:val="00AC3CF7"/>
    <w:rsid w:val="00AC3D70"/>
    <w:rsid w:val="00AC418E"/>
    <w:rsid w:val="00AC4444"/>
    <w:rsid w:val="00AC45E1"/>
    <w:rsid w:val="00AC4BF1"/>
    <w:rsid w:val="00AC4F39"/>
    <w:rsid w:val="00AC533B"/>
    <w:rsid w:val="00AC561E"/>
    <w:rsid w:val="00AC5C16"/>
    <w:rsid w:val="00AC602E"/>
    <w:rsid w:val="00AC60D8"/>
    <w:rsid w:val="00AC6C35"/>
    <w:rsid w:val="00AC6CA4"/>
    <w:rsid w:val="00AC6CB6"/>
    <w:rsid w:val="00AC706D"/>
    <w:rsid w:val="00AC7399"/>
    <w:rsid w:val="00AC76D9"/>
    <w:rsid w:val="00AD03F4"/>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C2A"/>
    <w:rsid w:val="00AD61D9"/>
    <w:rsid w:val="00AD6CB2"/>
    <w:rsid w:val="00AD6F48"/>
    <w:rsid w:val="00AD714F"/>
    <w:rsid w:val="00AD7165"/>
    <w:rsid w:val="00AD7438"/>
    <w:rsid w:val="00AD769D"/>
    <w:rsid w:val="00AD7DB3"/>
    <w:rsid w:val="00AD7E0C"/>
    <w:rsid w:val="00AD7E17"/>
    <w:rsid w:val="00AE0026"/>
    <w:rsid w:val="00AE00E2"/>
    <w:rsid w:val="00AE0301"/>
    <w:rsid w:val="00AE04F4"/>
    <w:rsid w:val="00AE126B"/>
    <w:rsid w:val="00AE1572"/>
    <w:rsid w:val="00AE1745"/>
    <w:rsid w:val="00AE1D0A"/>
    <w:rsid w:val="00AE1E23"/>
    <w:rsid w:val="00AE1E2A"/>
    <w:rsid w:val="00AE2860"/>
    <w:rsid w:val="00AE2BAB"/>
    <w:rsid w:val="00AE2D58"/>
    <w:rsid w:val="00AE325C"/>
    <w:rsid w:val="00AE35F7"/>
    <w:rsid w:val="00AE381D"/>
    <w:rsid w:val="00AE3C5C"/>
    <w:rsid w:val="00AE3E14"/>
    <w:rsid w:val="00AE4425"/>
    <w:rsid w:val="00AE4557"/>
    <w:rsid w:val="00AE4715"/>
    <w:rsid w:val="00AE58E8"/>
    <w:rsid w:val="00AE5AB2"/>
    <w:rsid w:val="00AE5E40"/>
    <w:rsid w:val="00AE5FD4"/>
    <w:rsid w:val="00AE5FEF"/>
    <w:rsid w:val="00AE778C"/>
    <w:rsid w:val="00AE7C36"/>
    <w:rsid w:val="00AE7D60"/>
    <w:rsid w:val="00AE7E92"/>
    <w:rsid w:val="00AF008A"/>
    <w:rsid w:val="00AF0177"/>
    <w:rsid w:val="00AF0442"/>
    <w:rsid w:val="00AF0481"/>
    <w:rsid w:val="00AF07E2"/>
    <w:rsid w:val="00AF0848"/>
    <w:rsid w:val="00AF0A8E"/>
    <w:rsid w:val="00AF0C0C"/>
    <w:rsid w:val="00AF0EBF"/>
    <w:rsid w:val="00AF18C5"/>
    <w:rsid w:val="00AF18E5"/>
    <w:rsid w:val="00AF1E5C"/>
    <w:rsid w:val="00AF25BA"/>
    <w:rsid w:val="00AF2B0C"/>
    <w:rsid w:val="00AF329A"/>
    <w:rsid w:val="00AF34A6"/>
    <w:rsid w:val="00AF34A8"/>
    <w:rsid w:val="00AF37E4"/>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B97"/>
    <w:rsid w:val="00AF716C"/>
    <w:rsid w:val="00AF785D"/>
    <w:rsid w:val="00AF7894"/>
    <w:rsid w:val="00AF798C"/>
    <w:rsid w:val="00AF7A78"/>
    <w:rsid w:val="00B0042C"/>
    <w:rsid w:val="00B00B46"/>
    <w:rsid w:val="00B00BCE"/>
    <w:rsid w:val="00B01A94"/>
    <w:rsid w:val="00B01BBE"/>
    <w:rsid w:val="00B01F95"/>
    <w:rsid w:val="00B0278A"/>
    <w:rsid w:val="00B03E4C"/>
    <w:rsid w:val="00B03F02"/>
    <w:rsid w:val="00B047D7"/>
    <w:rsid w:val="00B04C40"/>
    <w:rsid w:val="00B04CB1"/>
    <w:rsid w:val="00B0505D"/>
    <w:rsid w:val="00B053C6"/>
    <w:rsid w:val="00B05907"/>
    <w:rsid w:val="00B05C2B"/>
    <w:rsid w:val="00B069BB"/>
    <w:rsid w:val="00B06F2E"/>
    <w:rsid w:val="00B0708C"/>
    <w:rsid w:val="00B0735C"/>
    <w:rsid w:val="00B075A1"/>
    <w:rsid w:val="00B076DF"/>
    <w:rsid w:val="00B101D1"/>
    <w:rsid w:val="00B10732"/>
    <w:rsid w:val="00B10739"/>
    <w:rsid w:val="00B10868"/>
    <w:rsid w:val="00B10DAF"/>
    <w:rsid w:val="00B110E8"/>
    <w:rsid w:val="00B11274"/>
    <w:rsid w:val="00B1142A"/>
    <w:rsid w:val="00B115DB"/>
    <w:rsid w:val="00B1188E"/>
    <w:rsid w:val="00B119BE"/>
    <w:rsid w:val="00B11D63"/>
    <w:rsid w:val="00B11ECD"/>
    <w:rsid w:val="00B1230B"/>
    <w:rsid w:val="00B12483"/>
    <w:rsid w:val="00B12B6E"/>
    <w:rsid w:val="00B1382C"/>
    <w:rsid w:val="00B1384E"/>
    <w:rsid w:val="00B13C1A"/>
    <w:rsid w:val="00B13DF5"/>
    <w:rsid w:val="00B14A27"/>
    <w:rsid w:val="00B14A85"/>
    <w:rsid w:val="00B1567E"/>
    <w:rsid w:val="00B15A12"/>
    <w:rsid w:val="00B15AFA"/>
    <w:rsid w:val="00B15C5B"/>
    <w:rsid w:val="00B16300"/>
    <w:rsid w:val="00B16414"/>
    <w:rsid w:val="00B16CF8"/>
    <w:rsid w:val="00B17438"/>
    <w:rsid w:val="00B17500"/>
    <w:rsid w:val="00B17EF9"/>
    <w:rsid w:val="00B203F1"/>
    <w:rsid w:val="00B2053C"/>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F6D"/>
    <w:rsid w:val="00B3011D"/>
    <w:rsid w:val="00B3066E"/>
    <w:rsid w:val="00B30C09"/>
    <w:rsid w:val="00B30DEE"/>
    <w:rsid w:val="00B3100A"/>
    <w:rsid w:val="00B310A1"/>
    <w:rsid w:val="00B3178A"/>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ADA"/>
    <w:rsid w:val="00B45E47"/>
    <w:rsid w:val="00B46336"/>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063"/>
    <w:rsid w:val="00B523F9"/>
    <w:rsid w:val="00B52522"/>
    <w:rsid w:val="00B52E76"/>
    <w:rsid w:val="00B53353"/>
    <w:rsid w:val="00B5342E"/>
    <w:rsid w:val="00B535FD"/>
    <w:rsid w:val="00B53AD9"/>
    <w:rsid w:val="00B53B7D"/>
    <w:rsid w:val="00B545B8"/>
    <w:rsid w:val="00B552AD"/>
    <w:rsid w:val="00B553F1"/>
    <w:rsid w:val="00B55692"/>
    <w:rsid w:val="00B55892"/>
    <w:rsid w:val="00B55DC9"/>
    <w:rsid w:val="00B566FC"/>
    <w:rsid w:val="00B5671D"/>
    <w:rsid w:val="00B567D0"/>
    <w:rsid w:val="00B5683E"/>
    <w:rsid w:val="00B5750C"/>
    <w:rsid w:val="00B57651"/>
    <w:rsid w:val="00B60110"/>
    <w:rsid w:val="00B609E8"/>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61"/>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59"/>
    <w:rsid w:val="00B850E5"/>
    <w:rsid w:val="00B850E9"/>
    <w:rsid w:val="00B85560"/>
    <w:rsid w:val="00B861C9"/>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D77"/>
    <w:rsid w:val="00B92FB2"/>
    <w:rsid w:val="00B9342B"/>
    <w:rsid w:val="00B93713"/>
    <w:rsid w:val="00B939A1"/>
    <w:rsid w:val="00B939F6"/>
    <w:rsid w:val="00B93BFD"/>
    <w:rsid w:val="00B9493D"/>
    <w:rsid w:val="00B94CD2"/>
    <w:rsid w:val="00B94DC9"/>
    <w:rsid w:val="00B956ED"/>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14B"/>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B0217"/>
    <w:rsid w:val="00BB0421"/>
    <w:rsid w:val="00BB04F8"/>
    <w:rsid w:val="00BB0C82"/>
    <w:rsid w:val="00BB0FA9"/>
    <w:rsid w:val="00BB1247"/>
    <w:rsid w:val="00BB14F9"/>
    <w:rsid w:val="00BB1AF0"/>
    <w:rsid w:val="00BB1D8F"/>
    <w:rsid w:val="00BB21FF"/>
    <w:rsid w:val="00BB2371"/>
    <w:rsid w:val="00BB2390"/>
    <w:rsid w:val="00BB2507"/>
    <w:rsid w:val="00BB2912"/>
    <w:rsid w:val="00BB3140"/>
    <w:rsid w:val="00BB315A"/>
    <w:rsid w:val="00BB3B33"/>
    <w:rsid w:val="00BB4B83"/>
    <w:rsid w:val="00BB5192"/>
    <w:rsid w:val="00BB5715"/>
    <w:rsid w:val="00BB5CD8"/>
    <w:rsid w:val="00BB6025"/>
    <w:rsid w:val="00BB60DE"/>
    <w:rsid w:val="00BB6E2C"/>
    <w:rsid w:val="00BB7582"/>
    <w:rsid w:val="00BB75D3"/>
    <w:rsid w:val="00BB79C3"/>
    <w:rsid w:val="00BC0AEC"/>
    <w:rsid w:val="00BC145E"/>
    <w:rsid w:val="00BC1534"/>
    <w:rsid w:val="00BC238A"/>
    <w:rsid w:val="00BC2925"/>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6B3"/>
    <w:rsid w:val="00BD6A6C"/>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2F76"/>
    <w:rsid w:val="00BE3203"/>
    <w:rsid w:val="00BE3208"/>
    <w:rsid w:val="00BE3994"/>
    <w:rsid w:val="00BE39BA"/>
    <w:rsid w:val="00BE3A6A"/>
    <w:rsid w:val="00BE4144"/>
    <w:rsid w:val="00BE4340"/>
    <w:rsid w:val="00BE46CB"/>
    <w:rsid w:val="00BE4968"/>
    <w:rsid w:val="00BE4978"/>
    <w:rsid w:val="00BE4FDE"/>
    <w:rsid w:val="00BE51C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9CF"/>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6F"/>
    <w:rsid w:val="00C05CBA"/>
    <w:rsid w:val="00C0643D"/>
    <w:rsid w:val="00C064E3"/>
    <w:rsid w:val="00C06553"/>
    <w:rsid w:val="00C06B3B"/>
    <w:rsid w:val="00C0708C"/>
    <w:rsid w:val="00C076E3"/>
    <w:rsid w:val="00C07B49"/>
    <w:rsid w:val="00C07B71"/>
    <w:rsid w:val="00C10436"/>
    <w:rsid w:val="00C10FBE"/>
    <w:rsid w:val="00C11567"/>
    <w:rsid w:val="00C115D3"/>
    <w:rsid w:val="00C1175E"/>
    <w:rsid w:val="00C11800"/>
    <w:rsid w:val="00C1187E"/>
    <w:rsid w:val="00C11A3D"/>
    <w:rsid w:val="00C11CCC"/>
    <w:rsid w:val="00C12033"/>
    <w:rsid w:val="00C1215A"/>
    <w:rsid w:val="00C12318"/>
    <w:rsid w:val="00C128AC"/>
    <w:rsid w:val="00C128C3"/>
    <w:rsid w:val="00C129A3"/>
    <w:rsid w:val="00C12E3A"/>
    <w:rsid w:val="00C133B7"/>
    <w:rsid w:val="00C13423"/>
    <w:rsid w:val="00C136AB"/>
    <w:rsid w:val="00C140A9"/>
    <w:rsid w:val="00C14128"/>
    <w:rsid w:val="00C151A9"/>
    <w:rsid w:val="00C15316"/>
    <w:rsid w:val="00C15857"/>
    <w:rsid w:val="00C1593B"/>
    <w:rsid w:val="00C15BC5"/>
    <w:rsid w:val="00C16EFB"/>
    <w:rsid w:val="00C16F04"/>
    <w:rsid w:val="00C17051"/>
    <w:rsid w:val="00C17497"/>
    <w:rsid w:val="00C1757B"/>
    <w:rsid w:val="00C17E3F"/>
    <w:rsid w:val="00C20009"/>
    <w:rsid w:val="00C201C1"/>
    <w:rsid w:val="00C2053C"/>
    <w:rsid w:val="00C2082C"/>
    <w:rsid w:val="00C209EA"/>
    <w:rsid w:val="00C20C06"/>
    <w:rsid w:val="00C20C82"/>
    <w:rsid w:val="00C20F60"/>
    <w:rsid w:val="00C21664"/>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5DC3"/>
    <w:rsid w:val="00C37088"/>
    <w:rsid w:val="00C3741F"/>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D3"/>
    <w:rsid w:val="00C50DF2"/>
    <w:rsid w:val="00C51136"/>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697"/>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77"/>
    <w:rsid w:val="00C610E6"/>
    <w:rsid w:val="00C61425"/>
    <w:rsid w:val="00C61E99"/>
    <w:rsid w:val="00C62165"/>
    <w:rsid w:val="00C6229F"/>
    <w:rsid w:val="00C62833"/>
    <w:rsid w:val="00C6293B"/>
    <w:rsid w:val="00C62B2C"/>
    <w:rsid w:val="00C62F5E"/>
    <w:rsid w:val="00C63132"/>
    <w:rsid w:val="00C631E7"/>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13"/>
    <w:rsid w:val="00C74A66"/>
    <w:rsid w:val="00C74D6D"/>
    <w:rsid w:val="00C74E5B"/>
    <w:rsid w:val="00C75CBF"/>
    <w:rsid w:val="00C76015"/>
    <w:rsid w:val="00C76594"/>
    <w:rsid w:val="00C76738"/>
    <w:rsid w:val="00C769EC"/>
    <w:rsid w:val="00C76BE2"/>
    <w:rsid w:val="00C76CF3"/>
    <w:rsid w:val="00C76FEA"/>
    <w:rsid w:val="00C76FF0"/>
    <w:rsid w:val="00C771B8"/>
    <w:rsid w:val="00C77493"/>
    <w:rsid w:val="00C776FD"/>
    <w:rsid w:val="00C77824"/>
    <w:rsid w:val="00C77B45"/>
    <w:rsid w:val="00C77C11"/>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8DA"/>
    <w:rsid w:val="00C82A9A"/>
    <w:rsid w:val="00C82DF1"/>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7E1"/>
    <w:rsid w:val="00C95D96"/>
    <w:rsid w:val="00C96074"/>
    <w:rsid w:val="00C96878"/>
    <w:rsid w:val="00C975A7"/>
    <w:rsid w:val="00C97CA5"/>
    <w:rsid w:val="00CA0242"/>
    <w:rsid w:val="00CA02C8"/>
    <w:rsid w:val="00CA0B00"/>
    <w:rsid w:val="00CA0C68"/>
    <w:rsid w:val="00CA0DC0"/>
    <w:rsid w:val="00CA0E57"/>
    <w:rsid w:val="00CA1293"/>
    <w:rsid w:val="00CA142E"/>
    <w:rsid w:val="00CA1CD2"/>
    <w:rsid w:val="00CA2530"/>
    <w:rsid w:val="00CA2E69"/>
    <w:rsid w:val="00CA32B9"/>
    <w:rsid w:val="00CA336E"/>
    <w:rsid w:val="00CA354D"/>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8A0"/>
    <w:rsid w:val="00CB0E5A"/>
    <w:rsid w:val="00CB1089"/>
    <w:rsid w:val="00CB13B3"/>
    <w:rsid w:val="00CB1816"/>
    <w:rsid w:val="00CB1920"/>
    <w:rsid w:val="00CB19BE"/>
    <w:rsid w:val="00CB28C9"/>
    <w:rsid w:val="00CB2D60"/>
    <w:rsid w:val="00CB2F7E"/>
    <w:rsid w:val="00CB3580"/>
    <w:rsid w:val="00CB38E0"/>
    <w:rsid w:val="00CB41FC"/>
    <w:rsid w:val="00CB43DF"/>
    <w:rsid w:val="00CB440A"/>
    <w:rsid w:val="00CB4855"/>
    <w:rsid w:val="00CB495C"/>
    <w:rsid w:val="00CB5140"/>
    <w:rsid w:val="00CB56B0"/>
    <w:rsid w:val="00CB5ED5"/>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50B"/>
    <w:rsid w:val="00CC066A"/>
    <w:rsid w:val="00CC06AF"/>
    <w:rsid w:val="00CC06FE"/>
    <w:rsid w:val="00CC0938"/>
    <w:rsid w:val="00CC1088"/>
    <w:rsid w:val="00CC1433"/>
    <w:rsid w:val="00CC16CD"/>
    <w:rsid w:val="00CC1702"/>
    <w:rsid w:val="00CC1D15"/>
    <w:rsid w:val="00CC23C5"/>
    <w:rsid w:val="00CC270C"/>
    <w:rsid w:val="00CC2B2D"/>
    <w:rsid w:val="00CC3992"/>
    <w:rsid w:val="00CC3BDA"/>
    <w:rsid w:val="00CC3C9F"/>
    <w:rsid w:val="00CC3E68"/>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73"/>
    <w:rsid w:val="00CD2781"/>
    <w:rsid w:val="00CD2926"/>
    <w:rsid w:val="00CD2960"/>
    <w:rsid w:val="00CD2B41"/>
    <w:rsid w:val="00CD2E8D"/>
    <w:rsid w:val="00CD309F"/>
    <w:rsid w:val="00CD31CB"/>
    <w:rsid w:val="00CD386F"/>
    <w:rsid w:val="00CD3EA0"/>
    <w:rsid w:val="00CD4E0A"/>
    <w:rsid w:val="00CD5577"/>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315"/>
    <w:rsid w:val="00CE0429"/>
    <w:rsid w:val="00CE06F5"/>
    <w:rsid w:val="00CE0966"/>
    <w:rsid w:val="00CE0E85"/>
    <w:rsid w:val="00CE0F42"/>
    <w:rsid w:val="00CE0F6A"/>
    <w:rsid w:val="00CE15A2"/>
    <w:rsid w:val="00CE171C"/>
    <w:rsid w:val="00CE177E"/>
    <w:rsid w:val="00CE1BF6"/>
    <w:rsid w:val="00CE1C8B"/>
    <w:rsid w:val="00CE22E1"/>
    <w:rsid w:val="00CE2808"/>
    <w:rsid w:val="00CE2B6C"/>
    <w:rsid w:val="00CE2EAB"/>
    <w:rsid w:val="00CE308B"/>
    <w:rsid w:val="00CE3148"/>
    <w:rsid w:val="00CE321B"/>
    <w:rsid w:val="00CE368B"/>
    <w:rsid w:val="00CE3A11"/>
    <w:rsid w:val="00CE3A52"/>
    <w:rsid w:val="00CE3D40"/>
    <w:rsid w:val="00CE3DEF"/>
    <w:rsid w:val="00CE4CE1"/>
    <w:rsid w:val="00CE4EF8"/>
    <w:rsid w:val="00CE504B"/>
    <w:rsid w:val="00CE5309"/>
    <w:rsid w:val="00CE554F"/>
    <w:rsid w:val="00CE5791"/>
    <w:rsid w:val="00CE5A3C"/>
    <w:rsid w:val="00CE5B9B"/>
    <w:rsid w:val="00CE5DC4"/>
    <w:rsid w:val="00CE6443"/>
    <w:rsid w:val="00CE6746"/>
    <w:rsid w:val="00CE708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033"/>
    <w:rsid w:val="00CF440B"/>
    <w:rsid w:val="00CF478C"/>
    <w:rsid w:val="00CF48F3"/>
    <w:rsid w:val="00CF4EFD"/>
    <w:rsid w:val="00CF501A"/>
    <w:rsid w:val="00CF5380"/>
    <w:rsid w:val="00CF543A"/>
    <w:rsid w:val="00CF57E1"/>
    <w:rsid w:val="00CF5B76"/>
    <w:rsid w:val="00CF628B"/>
    <w:rsid w:val="00CF62B5"/>
    <w:rsid w:val="00CF6322"/>
    <w:rsid w:val="00CF633C"/>
    <w:rsid w:val="00CF6364"/>
    <w:rsid w:val="00CF63B3"/>
    <w:rsid w:val="00CF65B8"/>
    <w:rsid w:val="00CF6C31"/>
    <w:rsid w:val="00CF6C33"/>
    <w:rsid w:val="00CF74EE"/>
    <w:rsid w:val="00CF76CF"/>
    <w:rsid w:val="00CF78BE"/>
    <w:rsid w:val="00CF7DE5"/>
    <w:rsid w:val="00D00015"/>
    <w:rsid w:val="00D00315"/>
    <w:rsid w:val="00D0054F"/>
    <w:rsid w:val="00D00627"/>
    <w:rsid w:val="00D008C4"/>
    <w:rsid w:val="00D00A90"/>
    <w:rsid w:val="00D00CC6"/>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1F"/>
    <w:rsid w:val="00D053EA"/>
    <w:rsid w:val="00D055CA"/>
    <w:rsid w:val="00D05685"/>
    <w:rsid w:val="00D0581E"/>
    <w:rsid w:val="00D05DE4"/>
    <w:rsid w:val="00D069EA"/>
    <w:rsid w:val="00D073D4"/>
    <w:rsid w:val="00D07502"/>
    <w:rsid w:val="00D101DF"/>
    <w:rsid w:val="00D1097F"/>
    <w:rsid w:val="00D10F43"/>
    <w:rsid w:val="00D1119F"/>
    <w:rsid w:val="00D11368"/>
    <w:rsid w:val="00D1138E"/>
    <w:rsid w:val="00D114DD"/>
    <w:rsid w:val="00D118D8"/>
    <w:rsid w:val="00D11DB4"/>
    <w:rsid w:val="00D1211B"/>
    <w:rsid w:val="00D12281"/>
    <w:rsid w:val="00D12382"/>
    <w:rsid w:val="00D12766"/>
    <w:rsid w:val="00D1280F"/>
    <w:rsid w:val="00D1310A"/>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337"/>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825"/>
    <w:rsid w:val="00D368CC"/>
    <w:rsid w:val="00D37764"/>
    <w:rsid w:val="00D37A4C"/>
    <w:rsid w:val="00D37AE3"/>
    <w:rsid w:val="00D37BAC"/>
    <w:rsid w:val="00D37D6F"/>
    <w:rsid w:val="00D40CFD"/>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4FB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209"/>
    <w:rsid w:val="00D53DD3"/>
    <w:rsid w:val="00D53E8E"/>
    <w:rsid w:val="00D53EE4"/>
    <w:rsid w:val="00D540A9"/>
    <w:rsid w:val="00D54534"/>
    <w:rsid w:val="00D54DF2"/>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FCD"/>
    <w:rsid w:val="00D722CA"/>
    <w:rsid w:val="00D72505"/>
    <w:rsid w:val="00D72B94"/>
    <w:rsid w:val="00D73128"/>
    <w:rsid w:val="00D7336A"/>
    <w:rsid w:val="00D7367F"/>
    <w:rsid w:val="00D7413E"/>
    <w:rsid w:val="00D749D3"/>
    <w:rsid w:val="00D75468"/>
    <w:rsid w:val="00D75790"/>
    <w:rsid w:val="00D75B19"/>
    <w:rsid w:val="00D75D20"/>
    <w:rsid w:val="00D75E1E"/>
    <w:rsid w:val="00D7607E"/>
    <w:rsid w:val="00D76434"/>
    <w:rsid w:val="00D76578"/>
    <w:rsid w:val="00D766D0"/>
    <w:rsid w:val="00D767A0"/>
    <w:rsid w:val="00D77846"/>
    <w:rsid w:val="00D77B8E"/>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16A"/>
    <w:rsid w:val="00D85535"/>
    <w:rsid w:val="00D85613"/>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23F"/>
    <w:rsid w:val="00D93703"/>
    <w:rsid w:val="00D93D23"/>
    <w:rsid w:val="00D93D27"/>
    <w:rsid w:val="00D93ECD"/>
    <w:rsid w:val="00D93FC2"/>
    <w:rsid w:val="00D94D4F"/>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2045"/>
    <w:rsid w:val="00DA2339"/>
    <w:rsid w:val="00DA2366"/>
    <w:rsid w:val="00DA272F"/>
    <w:rsid w:val="00DA3005"/>
    <w:rsid w:val="00DA30B1"/>
    <w:rsid w:val="00DA3343"/>
    <w:rsid w:val="00DA3417"/>
    <w:rsid w:val="00DA38EC"/>
    <w:rsid w:val="00DA3C16"/>
    <w:rsid w:val="00DA3F1F"/>
    <w:rsid w:val="00DA454E"/>
    <w:rsid w:val="00DA49CF"/>
    <w:rsid w:val="00DA552D"/>
    <w:rsid w:val="00DA5B99"/>
    <w:rsid w:val="00DA61A6"/>
    <w:rsid w:val="00DA62A1"/>
    <w:rsid w:val="00DA66C3"/>
    <w:rsid w:val="00DA69FC"/>
    <w:rsid w:val="00DA7B19"/>
    <w:rsid w:val="00DA7C01"/>
    <w:rsid w:val="00DB01E3"/>
    <w:rsid w:val="00DB07D4"/>
    <w:rsid w:val="00DB10AB"/>
    <w:rsid w:val="00DB1272"/>
    <w:rsid w:val="00DB1C35"/>
    <w:rsid w:val="00DB1DE7"/>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767"/>
    <w:rsid w:val="00DB5A6E"/>
    <w:rsid w:val="00DB5B27"/>
    <w:rsid w:val="00DB5D60"/>
    <w:rsid w:val="00DB62BD"/>
    <w:rsid w:val="00DB699A"/>
    <w:rsid w:val="00DB6C8D"/>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86D"/>
    <w:rsid w:val="00DC6BE2"/>
    <w:rsid w:val="00DC6C04"/>
    <w:rsid w:val="00DC702A"/>
    <w:rsid w:val="00DC7154"/>
    <w:rsid w:val="00DC71DF"/>
    <w:rsid w:val="00DC730B"/>
    <w:rsid w:val="00DC731E"/>
    <w:rsid w:val="00DC7452"/>
    <w:rsid w:val="00DC755A"/>
    <w:rsid w:val="00DC7946"/>
    <w:rsid w:val="00DC7B23"/>
    <w:rsid w:val="00DD0181"/>
    <w:rsid w:val="00DD051D"/>
    <w:rsid w:val="00DD05EF"/>
    <w:rsid w:val="00DD0904"/>
    <w:rsid w:val="00DD186C"/>
    <w:rsid w:val="00DD1ABF"/>
    <w:rsid w:val="00DD1B73"/>
    <w:rsid w:val="00DD1BAA"/>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FD9"/>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5A0"/>
    <w:rsid w:val="00DF763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3A"/>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17C6C"/>
    <w:rsid w:val="00E200E7"/>
    <w:rsid w:val="00E202EF"/>
    <w:rsid w:val="00E2055C"/>
    <w:rsid w:val="00E20754"/>
    <w:rsid w:val="00E20A56"/>
    <w:rsid w:val="00E20B7C"/>
    <w:rsid w:val="00E20E68"/>
    <w:rsid w:val="00E214E0"/>
    <w:rsid w:val="00E2156E"/>
    <w:rsid w:val="00E21684"/>
    <w:rsid w:val="00E2173E"/>
    <w:rsid w:val="00E21752"/>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A56"/>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2359"/>
    <w:rsid w:val="00E32857"/>
    <w:rsid w:val="00E32DE0"/>
    <w:rsid w:val="00E32E52"/>
    <w:rsid w:val="00E32ECC"/>
    <w:rsid w:val="00E32F89"/>
    <w:rsid w:val="00E33222"/>
    <w:rsid w:val="00E3324E"/>
    <w:rsid w:val="00E3352D"/>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C1"/>
    <w:rsid w:val="00E367D5"/>
    <w:rsid w:val="00E36979"/>
    <w:rsid w:val="00E36DFD"/>
    <w:rsid w:val="00E36FD7"/>
    <w:rsid w:val="00E37044"/>
    <w:rsid w:val="00E37083"/>
    <w:rsid w:val="00E37385"/>
    <w:rsid w:val="00E37471"/>
    <w:rsid w:val="00E3752A"/>
    <w:rsid w:val="00E375F4"/>
    <w:rsid w:val="00E3778B"/>
    <w:rsid w:val="00E3786D"/>
    <w:rsid w:val="00E37A48"/>
    <w:rsid w:val="00E37E63"/>
    <w:rsid w:val="00E4043E"/>
    <w:rsid w:val="00E405CC"/>
    <w:rsid w:val="00E40A62"/>
    <w:rsid w:val="00E40C02"/>
    <w:rsid w:val="00E40CFA"/>
    <w:rsid w:val="00E4112F"/>
    <w:rsid w:val="00E41B18"/>
    <w:rsid w:val="00E41D63"/>
    <w:rsid w:val="00E42072"/>
    <w:rsid w:val="00E42E62"/>
    <w:rsid w:val="00E4352D"/>
    <w:rsid w:val="00E444A9"/>
    <w:rsid w:val="00E44D2F"/>
    <w:rsid w:val="00E44E01"/>
    <w:rsid w:val="00E45558"/>
    <w:rsid w:val="00E45CCE"/>
    <w:rsid w:val="00E45E59"/>
    <w:rsid w:val="00E45EBC"/>
    <w:rsid w:val="00E46565"/>
    <w:rsid w:val="00E469D7"/>
    <w:rsid w:val="00E46A80"/>
    <w:rsid w:val="00E4719D"/>
    <w:rsid w:val="00E47232"/>
    <w:rsid w:val="00E472CA"/>
    <w:rsid w:val="00E473F9"/>
    <w:rsid w:val="00E4775C"/>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43E"/>
    <w:rsid w:val="00E608B1"/>
    <w:rsid w:val="00E60C24"/>
    <w:rsid w:val="00E615B2"/>
    <w:rsid w:val="00E6164A"/>
    <w:rsid w:val="00E617C0"/>
    <w:rsid w:val="00E6300E"/>
    <w:rsid w:val="00E63136"/>
    <w:rsid w:val="00E6317A"/>
    <w:rsid w:val="00E6342C"/>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B36"/>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138"/>
    <w:rsid w:val="00E7524B"/>
    <w:rsid w:val="00E754EC"/>
    <w:rsid w:val="00E75C64"/>
    <w:rsid w:val="00E75CE0"/>
    <w:rsid w:val="00E75F65"/>
    <w:rsid w:val="00E765BF"/>
    <w:rsid w:val="00E7683E"/>
    <w:rsid w:val="00E772D7"/>
    <w:rsid w:val="00E7746F"/>
    <w:rsid w:val="00E7795A"/>
    <w:rsid w:val="00E77C23"/>
    <w:rsid w:val="00E80999"/>
    <w:rsid w:val="00E80BEA"/>
    <w:rsid w:val="00E80FBA"/>
    <w:rsid w:val="00E810D1"/>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5B87"/>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1FDA"/>
    <w:rsid w:val="00E92261"/>
    <w:rsid w:val="00E92CE4"/>
    <w:rsid w:val="00E931AC"/>
    <w:rsid w:val="00E937A7"/>
    <w:rsid w:val="00E937E9"/>
    <w:rsid w:val="00E93A34"/>
    <w:rsid w:val="00E93BDA"/>
    <w:rsid w:val="00E94058"/>
    <w:rsid w:val="00E943E2"/>
    <w:rsid w:val="00E943FA"/>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07"/>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DE6"/>
    <w:rsid w:val="00EA6052"/>
    <w:rsid w:val="00EA6209"/>
    <w:rsid w:val="00EA62F0"/>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658"/>
    <w:rsid w:val="00EB19DE"/>
    <w:rsid w:val="00EB1BA9"/>
    <w:rsid w:val="00EB1D33"/>
    <w:rsid w:val="00EB1ECD"/>
    <w:rsid w:val="00EB2003"/>
    <w:rsid w:val="00EB22B8"/>
    <w:rsid w:val="00EB2374"/>
    <w:rsid w:val="00EB23C6"/>
    <w:rsid w:val="00EB25BA"/>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7FD"/>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1D03"/>
    <w:rsid w:val="00ED208D"/>
    <w:rsid w:val="00ED24C2"/>
    <w:rsid w:val="00ED255E"/>
    <w:rsid w:val="00ED25E2"/>
    <w:rsid w:val="00ED2619"/>
    <w:rsid w:val="00ED27D3"/>
    <w:rsid w:val="00ED292C"/>
    <w:rsid w:val="00ED31AF"/>
    <w:rsid w:val="00ED33AD"/>
    <w:rsid w:val="00ED3793"/>
    <w:rsid w:val="00ED3804"/>
    <w:rsid w:val="00ED4133"/>
    <w:rsid w:val="00ED42CE"/>
    <w:rsid w:val="00ED4471"/>
    <w:rsid w:val="00ED4A64"/>
    <w:rsid w:val="00ED54A9"/>
    <w:rsid w:val="00ED5811"/>
    <w:rsid w:val="00ED627E"/>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E7EED"/>
    <w:rsid w:val="00EF0129"/>
    <w:rsid w:val="00EF064C"/>
    <w:rsid w:val="00EF0745"/>
    <w:rsid w:val="00EF1283"/>
    <w:rsid w:val="00EF1547"/>
    <w:rsid w:val="00EF184C"/>
    <w:rsid w:val="00EF1E7D"/>
    <w:rsid w:val="00EF2056"/>
    <w:rsid w:val="00EF287F"/>
    <w:rsid w:val="00EF29BA"/>
    <w:rsid w:val="00EF2A35"/>
    <w:rsid w:val="00EF2CBC"/>
    <w:rsid w:val="00EF2ECD"/>
    <w:rsid w:val="00EF2F3F"/>
    <w:rsid w:val="00EF312F"/>
    <w:rsid w:val="00EF3BC8"/>
    <w:rsid w:val="00EF4231"/>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3E1C"/>
    <w:rsid w:val="00F143D6"/>
    <w:rsid w:val="00F14919"/>
    <w:rsid w:val="00F149F3"/>
    <w:rsid w:val="00F14BA4"/>
    <w:rsid w:val="00F14CB9"/>
    <w:rsid w:val="00F14E5E"/>
    <w:rsid w:val="00F14FB7"/>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BF8"/>
    <w:rsid w:val="00F22538"/>
    <w:rsid w:val="00F2286E"/>
    <w:rsid w:val="00F22AB1"/>
    <w:rsid w:val="00F22E22"/>
    <w:rsid w:val="00F23201"/>
    <w:rsid w:val="00F23405"/>
    <w:rsid w:val="00F23479"/>
    <w:rsid w:val="00F236E3"/>
    <w:rsid w:val="00F23709"/>
    <w:rsid w:val="00F2386B"/>
    <w:rsid w:val="00F23C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BD7"/>
    <w:rsid w:val="00F32C54"/>
    <w:rsid w:val="00F335FC"/>
    <w:rsid w:val="00F33755"/>
    <w:rsid w:val="00F341DF"/>
    <w:rsid w:val="00F34789"/>
    <w:rsid w:val="00F34E43"/>
    <w:rsid w:val="00F355A1"/>
    <w:rsid w:val="00F355BB"/>
    <w:rsid w:val="00F35709"/>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D00"/>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5B5F"/>
    <w:rsid w:val="00F56750"/>
    <w:rsid w:val="00F56D1F"/>
    <w:rsid w:val="00F56FD2"/>
    <w:rsid w:val="00F570C1"/>
    <w:rsid w:val="00F57224"/>
    <w:rsid w:val="00F57484"/>
    <w:rsid w:val="00F574DF"/>
    <w:rsid w:val="00F57A68"/>
    <w:rsid w:val="00F57CDE"/>
    <w:rsid w:val="00F57D96"/>
    <w:rsid w:val="00F60BBA"/>
    <w:rsid w:val="00F60CFF"/>
    <w:rsid w:val="00F60EC4"/>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C7"/>
    <w:rsid w:val="00F73BD6"/>
    <w:rsid w:val="00F741B4"/>
    <w:rsid w:val="00F74887"/>
    <w:rsid w:val="00F74D15"/>
    <w:rsid w:val="00F7524B"/>
    <w:rsid w:val="00F755AF"/>
    <w:rsid w:val="00F75644"/>
    <w:rsid w:val="00F7585D"/>
    <w:rsid w:val="00F76620"/>
    <w:rsid w:val="00F77186"/>
    <w:rsid w:val="00F775FB"/>
    <w:rsid w:val="00F77D7A"/>
    <w:rsid w:val="00F801B1"/>
    <w:rsid w:val="00F80316"/>
    <w:rsid w:val="00F80372"/>
    <w:rsid w:val="00F81315"/>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1E9D"/>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999"/>
    <w:rsid w:val="00F95B8E"/>
    <w:rsid w:val="00F95D57"/>
    <w:rsid w:val="00F96100"/>
    <w:rsid w:val="00F9626F"/>
    <w:rsid w:val="00F964E4"/>
    <w:rsid w:val="00F9662C"/>
    <w:rsid w:val="00F9678F"/>
    <w:rsid w:val="00F96831"/>
    <w:rsid w:val="00F96B1C"/>
    <w:rsid w:val="00F9744B"/>
    <w:rsid w:val="00F9766A"/>
    <w:rsid w:val="00F9794B"/>
    <w:rsid w:val="00F97BD8"/>
    <w:rsid w:val="00F97C24"/>
    <w:rsid w:val="00FA03DB"/>
    <w:rsid w:val="00FA0637"/>
    <w:rsid w:val="00FA087E"/>
    <w:rsid w:val="00FA0D28"/>
    <w:rsid w:val="00FA0F02"/>
    <w:rsid w:val="00FA0F47"/>
    <w:rsid w:val="00FA2BCA"/>
    <w:rsid w:val="00FA2D60"/>
    <w:rsid w:val="00FA32EA"/>
    <w:rsid w:val="00FA3508"/>
    <w:rsid w:val="00FA3611"/>
    <w:rsid w:val="00FA394E"/>
    <w:rsid w:val="00FA3B2A"/>
    <w:rsid w:val="00FA3C6C"/>
    <w:rsid w:val="00FA3DFD"/>
    <w:rsid w:val="00FA42E7"/>
    <w:rsid w:val="00FA46C7"/>
    <w:rsid w:val="00FA4C59"/>
    <w:rsid w:val="00FA4C85"/>
    <w:rsid w:val="00FA4CA3"/>
    <w:rsid w:val="00FA4CFB"/>
    <w:rsid w:val="00FA4D32"/>
    <w:rsid w:val="00FA5630"/>
    <w:rsid w:val="00FA5684"/>
    <w:rsid w:val="00FA5ADC"/>
    <w:rsid w:val="00FA5F5D"/>
    <w:rsid w:val="00FA62D7"/>
    <w:rsid w:val="00FA63E7"/>
    <w:rsid w:val="00FA650B"/>
    <w:rsid w:val="00FA65F2"/>
    <w:rsid w:val="00FA688D"/>
    <w:rsid w:val="00FA6F8C"/>
    <w:rsid w:val="00FA71D6"/>
    <w:rsid w:val="00FA72AB"/>
    <w:rsid w:val="00FA72CC"/>
    <w:rsid w:val="00FA7697"/>
    <w:rsid w:val="00FA7C29"/>
    <w:rsid w:val="00FA7D25"/>
    <w:rsid w:val="00FB0174"/>
    <w:rsid w:val="00FB0A86"/>
    <w:rsid w:val="00FB0F07"/>
    <w:rsid w:val="00FB16DC"/>
    <w:rsid w:val="00FB1875"/>
    <w:rsid w:val="00FB1C79"/>
    <w:rsid w:val="00FB1CDF"/>
    <w:rsid w:val="00FB230C"/>
    <w:rsid w:val="00FB2539"/>
    <w:rsid w:val="00FB2C2F"/>
    <w:rsid w:val="00FB2D07"/>
    <w:rsid w:val="00FB2D24"/>
    <w:rsid w:val="00FB3075"/>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383B"/>
    <w:rsid w:val="00FC3F93"/>
    <w:rsid w:val="00FC419A"/>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6C6A4E"/>
    <w:pPr>
      <w:numPr>
        <w:numId w:val="25"/>
      </w:numPr>
    </w:pPr>
  </w:style>
  <w:style w:type="numbering" w:customStyle="1" w:styleId="CurrentList2">
    <w:name w:val="Current List2"/>
    <w:uiPriority w:val="99"/>
    <w:rsid w:val="00796CC8"/>
    <w:pPr>
      <w:numPr>
        <w:numId w:val="28"/>
      </w:numPr>
    </w:pPr>
  </w:style>
  <w:style w:type="character" w:customStyle="1" w:styleId="Heading2Char">
    <w:name w:val="Heading 2 Char"/>
    <w:aliases w:val="H2 Char1,h2 Char"/>
    <w:basedOn w:val="DefaultParagraphFont"/>
    <w:link w:val="Heading2"/>
    <w:rsid w:val="004C6FB0"/>
    <w:rPr>
      <w:rFonts w:ascii="Arial" w:hAnsi="Arial"/>
      <w:sz w:val="32"/>
      <w:lang w:val="en-GB" w:eastAsia="ja-JP"/>
    </w:rPr>
  </w:style>
  <w:style w:type="character" w:customStyle="1" w:styleId="apple-converted-space">
    <w:name w:val="apple-converted-space"/>
    <w:basedOn w:val="DefaultParagraphFont"/>
    <w:rsid w:val="002B4934"/>
  </w:style>
  <w:style w:type="character" w:customStyle="1" w:styleId="Heading3Char">
    <w:name w:val="Heading 3 Char"/>
    <w:basedOn w:val="DefaultParagraphFont"/>
    <w:link w:val="Heading3"/>
    <w:rsid w:val="00BD66B3"/>
    <w:rPr>
      <w:rFonts w:ascii="Arial" w:hAnsi="Arial"/>
      <w:sz w:val="28"/>
      <w:lang w:val="en-GB" w:eastAsia="ja-JP"/>
    </w:rPr>
  </w:style>
  <w:style w:type="character" w:customStyle="1" w:styleId="B3Char2">
    <w:name w:val="B3 Char2"/>
    <w:qFormat/>
    <w:rsid w:val="00CE7086"/>
    <w:rPr>
      <w:rFonts w:eastAsia="Times New Roman"/>
      <w:lang w:val="en-GB" w:eastAsia="ja-JP"/>
    </w:rPr>
  </w:style>
  <w:style w:type="character" w:customStyle="1" w:styleId="B4Char">
    <w:name w:val="B4 Char"/>
    <w:link w:val="B4"/>
    <w:qFormat/>
    <w:rsid w:val="00CE7086"/>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3713720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1056712">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57175079">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0340810">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1500</Words>
  <Characters>8555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10035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9</cp:revision>
  <cp:lastPrinted>2017-03-22T08:13:00Z</cp:lastPrinted>
  <dcterms:created xsi:type="dcterms:W3CDTF">2023-09-25T12:02:00Z</dcterms:created>
  <dcterms:modified xsi:type="dcterms:W3CDTF">2023-09-28T02:18:00Z</dcterms:modified>
  <cp:category/>
</cp:coreProperties>
</file>